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87C818" w14:textId="50DEA896" w:rsidR="00274713" w:rsidRDefault="6F16C7D3" w:rsidP="260F8B2A">
      <w:pPr>
        <w:pStyle w:val="CRCoverPage"/>
        <w:tabs>
          <w:tab w:val="right" w:pos="9639"/>
        </w:tabs>
        <w:spacing w:after="100" w:afterAutospacing="1"/>
        <w:jc w:val="both"/>
        <w:rPr>
          <w:b/>
          <w:bCs/>
          <w:noProof/>
          <w:sz w:val="24"/>
          <w:szCs w:val="24"/>
        </w:rPr>
      </w:pPr>
      <w:bookmarkStart w:id="0" w:name="_Toc193024528"/>
      <w:r w:rsidRPr="260F8B2A">
        <w:rPr>
          <w:b/>
          <w:bCs/>
          <w:noProof/>
          <w:sz w:val="24"/>
          <w:szCs w:val="24"/>
        </w:rPr>
        <w:t>3</w:t>
      </w:r>
      <w:r w:rsidR="00274713" w:rsidRPr="260F8B2A">
        <w:rPr>
          <w:b/>
          <w:bCs/>
          <w:noProof/>
          <w:sz w:val="24"/>
          <w:szCs w:val="24"/>
        </w:rPr>
        <w:t>GPP TSG-RAN WG2 Meeting #11</w:t>
      </w:r>
      <w:r w:rsidR="00A364CA">
        <w:rPr>
          <w:b/>
          <w:bCs/>
          <w:noProof/>
          <w:sz w:val="24"/>
          <w:szCs w:val="24"/>
        </w:rPr>
        <w:t>6</w:t>
      </w:r>
      <w:r w:rsidR="002D6A8E" w:rsidRPr="260F8B2A">
        <w:rPr>
          <w:b/>
          <w:bCs/>
          <w:noProof/>
          <w:sz w:val="24"/>
          <w:szCs w:val="24"/>
        </w:rPr>
        <w:t>-</w:t>
      </w:r>
      <w:r w:rsidR="00AA3135" w:rsidRPr="260F8B2A">
        <w:rPr>
          <w:b/>
          <w:bCs/>
          <w:noProof/>
          <w:sz w:val="24"/>
          <w:szCs w:val="24"/>
        </w:rPr>
        <w:t>e</w:t>
      </w:r>
      <w:r w:rsidR="00274713">
        <w:tab/>
      </w:r>
      <w:r w:rsidR="00532623" w:rsidRPr="260F8B2A">
        <w:rPr>
          <w:b/>
          <w:bCs/>
          <w:noProof/>
          <w:sz w:val="24"/>
          <w:szCs w:val="24"/>
        </w:rPr>
        <w:t>R2-</w:t>
      </w:r>
      <w:r w:rsidR="00D30420" w:rsidRPr="260F8B2A">
        <w:rPr>
          <w:b/>
          <w:bCs/>
          <w:noProof/>
          <w:sz w:val="24"/>
          <w:szCs w:val="24"/>
        </w:rPr>
        <w:t>21</w:t>
      </w:r>
      <w:r w:rsidR="00D30420">
        <w:rPr>
          <w:b/>
          <w:bCs/>
          <w:noProof/>
          <w:sz w:val="24"/>
          <w:szCs w:val="24"/>
        </w:rPr>
        <w:t>10716</w:t>
      </w:r>
    </w:p>
    <w:p w14:paraId="6513FC49" w14:textId="37ED1D2F" w:rsidR="00274713" w:rsidRDefault="00274713" w:rsidP="00274713">
      <w:pPr>
        <w:pStyle w:val="Header"/>
        <w:spacing w:after="100" w:afterAutospacing="1"/>
        <w:rPr>
          <w:rFonts w:eastAsia="MS Mincho"/>
          <w:sz w:val="24"/>
          <w:lang w:val="en-US"/>
        </w:rPr>
      </w:pPr>
      <w:r>
        <w:rPr>
          <w:rFonts w:eastAsia="MS Mincho"/>
          <w:sz w:val="24"/>
          <w:lang w:val="en-US"/>
        </w:rPr>
        <w:t xml:space="preserve">Online, </w:t>
      </w:r>
      <w:r w:rsidR="00DF5649">
        <w:rPr>
          <w:rFonts w:eastAsia="MS Mincho"/>
          <w:sz w:val="24"/>
          <w:lang w:val="en-US"/>
        </w:rPr>
        <w:t>November</w:t>
      </w:r>
      <w:r>
        <w:rPr>
          <w:rFonts w:eastAsia="MS Mincho"/>
          <w:sz w:val="24"/>
          <w:lang w:val="en-US"/>
        </w:rPr>
        <w:t xml:space="preserve"> </w:t>
      </w:r>
      <w:r w:rsidR="004D21B0">
        <w:rPr>
          <w:rFonts w:eastAsia="MS Mincho"/>
          <w:sz w:val="24"/>
          <w:lang w:val="en-US"/>
        </w:rPr>
        <w:t>1</w:t>
      </w:r>
      <w:r w:rsidR="004D21B0">
        <w:rPr>
          <w:rFonts w:eastAsia="MS Mincho"/>
          <w:sz w:val="24"/>
          <w:vertAlign w:val="superscript"/>
          <w:lang w:val="en-US"/>
        </w:rPr>
        <w:t>st</w:t>
      </w:r>
      <w:r>
        <w:rPr>
          <w:rFonts w:eastAsia="MS Mincho"/>
          <w:sz w:val="24"/>
          <w:lang w:val="en-US"/>
        </w:rPr>
        <w:t xml:space="preserve"> – </w:t>
      </w:r>
      <w:r w:rsidR="00FF0EF6">
        <w:rPr>
          <w:rFonts w:eastAsia="MS Mincho"/>
          <w:sz w:val="24"/>
          <w:lang w:val="en-US"/>
        </w:rPr>
        <w:t>November</w:t>
      </w:r>
      <w:r>
        <w:rPr>
          <w:rFonts w:eastAsia="MS Mincho"/>
          <w:sz w:val="24"/>
          <w:lang w:val="en-US"/>
        </w:rPr>
        <w:t xml:space="preserve"> </w:t>
      </w:r>
      <w:r w:rsidR="004D21B0">
        <w:rPr>
          <w:rFonts w:eastAsia="MS Mincho"/>
          <w:sz w:val="24"/>
          <w:lang w:val="en-US"/>
        </w:rPr>
        <w:t>1</w:t>
      </w:r>
      <w:r w:rsidR="00C569A8">
        <w:rPr>
          <w:rFonts w:eastAsia="MS Mincho"/>
          <w:sz w:val="24"/>
          <w:lang w:val="en-US"/>
        </w:rPr>
        <w:t>2</w:t>
      </w:r>
      <w:r w:rsidRPr="00B97484">
        <w:rPr>
          <w:rFonts w:eastAsia="MS Mincho"/>
          <w:sz w:val="24"/>
          <w:vertAlign w:val="superscript"/>
          <w:lang w:val="en-US"/>
        </w:rPr>
        <w:t>th</w:t>
      </w:r>
      <w:r>
        <w:rPr>
          <w:rFonts w:eastAsia="MS Mincho"/>
          <w:sz w:val="24"/>
          <w:lang w:val="en-US"/>
        </w:rPr>
        <w:t>, 202</w:t>
      </w:r>
      <w:r w:rsidR="00683B48">
        <w:rPr>
          <w:rFonts w:eastAsia="MS Mincho"/>
          <w:sz w:val="24"/>
          <w:lang w:val="en-US"/>
        </w:rPr>
        <w:t>1</w:t>
      </w:r>
    </w:p>
    <w:p w14:paraId="4AC265DE" w14:textId="7E9DD4E7" w:rsidR="00B2337E" w:rsidRDefault="007E3CC3">
      <w:pPr>
        <w:pStyle w:val="Header"/>
        <w:tabs>
          <w:tab w:val="left" w:pos="6521"/>
        </w:tabs>
        <w:spacing w:after="100" w:afterAutospacing="1"/>
        <w:jc w:val="both"/>
      </w:pPr>
      <w:r>
        <mc:AlternateContent>
          <mc:Choice Requires="wps">
            <w:drawing>
              <wp:anchor distT="0" distB="0" distL="114300" distR="114300" simplePos="0" relativeHeight="251657728" behindDoc="0" locked="1" layoutInCell="1" allowOverlap="1" wp14:anchorId="2CC524B0" wp14:editId="1DE53E90">
                <wp:simplePos x="0" y="0"/>
                <wp:positionH relativeFrom="column">
                  <wp:posOffset>0</wp:posOffset>
                </wp:positionH>
                <wp:positionV relativeFrom="paragraph">
                  <wp:posOffset>0</wp:posOffset>
                </wp:positionV>
                <wp:extent cx="635" cy="635"/>
                <wp:effectExtent l="0" t="0" r="0" b="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7BD05D"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1ECADE53" w14:textId="77777777" w:rsidR="00B2337E" w:rsidRDefault="00B2337E">
      <w:pPr>
        <w:tabs>
          <w:tab w:val="left" w:pos="1985"/>
        </w:tabs>
        <w:spacing w:after="100" w:afterAutospacing="1"/>
        <w:jc w:val="both"/>
        <w:rPr>
          <w:rFonts w:ascii="Arial" w:hAnsi="Arial"/>
          <w:b/>
          <w:sz w:val="24"/>
          <w:lang w:eastAsia="zh-CN"/>
        </w:rPr>
      </w:pPr>
      <w:r>
        <w:rPr>
          <w:rFonts w:ascii="Arial" w:hAnsi="Arial"/>
          <w:b/>
          <w:sz w:val="24"/>
        </w:rPr>
        <w:t>Agenda item:</w:t>
      </w:r>
      <w:r>
        <w:rPr>
          <w:rFonts w:ascii="Arial" w:hAnsi="Arial"/>
          <w:b/>
          <w:sz w:val="24"/>
        </w:rPr>
        <w:tab/>
      </w:r>
      <w:r w:rsidR="00556154" w:rsidRPr="000361BE">
        <w:rPr>
          <w:rFonts w:ascii="Arial" w:hAnsi="Arial"/>
          <w:b/>
          <w:bCs/>
          <w:sz w:val="24"/>
        </w:rPr>
        <w:t>8.1</w:t>
      </w:r>
      <w:r w:rsidR="00D815A9" w:rsidRPr="000361BE">
        <w:rPr>
          <w:rFonts w:ascii="Arial" w:hAnsi="Arial"/>
          <w:b/>
          <w:bCs/>
          <w:sz w:val="24"/>
        </w:rPr>
        <w:t>3</w:t>
      </w:r>
      <w:r w:rsidR="00556154" w:rsidRPr="000361BE">
        <w:rPr>
          <w:rFonts w:ascii="Arial" w:hAnsi="Arial"/>
          <w:b/>
          <w:bCs/>
          <w:sz w:val="24"/>
        </w:rPr>
        <w:t>.2.3</w:t>
      </w:r>
      <w:r w:rsidR="00556154" w:rsidRPr="000361BE">
        <w:rPr>
          <w:rFonts w:ascii="Arial" w:hAnsi="Arial"/>
          <w:b/>
          <w:bCs/>
          <w:sz w:val="24"/>
        </w:rPr>
        <w:tab/>
        <w:t>Other WID related SON features</w:t>
      </w:r>
    </w:p>
    <w:p w14:paraId="67BFE679" w14:textId="77777777" w:rsidR="00B2337E" w:rsidRPr="00F04DBA" w:rsidRDefault="00B2337E">
      <w:pPr>
        <w:tabs>
          <w:tab w:val="left" w:pos="1985"/>
        </w:tabs>
        <w:spacing w:after="100" w:afterAutospacing="1"/>
        <w:jc w:val="both"/>
        <w:rPr>
          <w:rFonts w:ascii="Arial" w:hAnsi="Arial"/>
          <w:b/>
          <w:bCs/>
          <w:sz w:val="24"/>
        </w:rPr>
      </w:pPr>
      <w:r>
        <w:rPr>
          <w:rFonts w:ascii="Arial" w:hAnsi="Arial"/>
          <w:b/>
          <w:sz w:val="24"/>
        </w:rPr>
        <w:t xml:space="preserve">Source: </w:t>
      </w:r>
      <w:r>
        <w:rPr>
          <w:rFonts w:ascii="Arial" w:hAnsi="Arial"/>
          <w:b/>
          <w:sz w:val="24"/>
        </w:rPr>
        <w:tab/>
      </w:r>
      <w:r w:rsidR="00D06C8C" w:rsidRPr="000361BE">
        <w:rPr>
          <w:rFonts w:ascii="Arial" w:hAnsi="Arial"/>
          <w:b/>
          <w:bCs/>
          <w:sz w:val="24"/>
        </w:rPr>
        <w:t>Nokia, Nokia Shanghai Bell</w:t>
      </w:r>
    </w:p>
    <w:p w14:paraId="47F9A55F" w14:textId="77777777" w:rsidR="00B2337E" w:rsidRPr="00F04DBA" w:rsidRDefault="00B2337E" w:rsidP="4E0E5AD5">
      <w:pPr>
        <w:tabs>
          <w:tab w:val="left" w:pos="1985"/>
        </w:tabs>
        <w:spacing w:after="100" w:afterAutospacing="1"/>
        <w:ind w:left="1980" w:hanging="1980"/>
        <w:jc w:val="both"/>
        <w:rPr>
          <w:rFonts w:ascii="Arial" w:hAnsi="Arial"/>
          <w:b/>
          <w:bCs/>
          <w:sz w:val="24"/>
          <w:szCs w:val="24"/>
          <w:lang w:eastAsia="zh-CN"/>
        </w:rPr>
      </w:pPr>
      <w:r w:rsidRPr="4E0E5AD5">
        <w:rPr>
          <w:rFonts w:ascii="Arial" w:hAnsi="Arial"/>
          <w:b/>
          <w:bCs/>
          <w:sz w:val="24"/>
          <w:szCs w:val="24"/>
        </w:rPr>
        <w:t xml:space="preserve">Title: </w:t>
      </w:r>
      <w:r>
        <w:tab/>
      </w:r>
      <w:r w:rsidR="00D75791" w:rsidRPr="4E0E5AD5">
        <w:rPr>
          <w:rFonts w:ascii="Arial" w:hAnsi="Arial"/>
          <w:b/>
          <w:bCs/>
          <w:sz w:val="24"/>
          <w:szCs w:val="24"/>
        </w:rPr>
        <w:t>Discussion on other SON aspects</w:t>
      </w:r>
    </w:p>
    <w:p w14:paraId="47DFE4FB" w14:textId="14BACB18" w:rsidR="06C9A540" w:rsidRDefault="06C9A540" w:rsidP="0023568B">
      <w:pPr>
        <w:ind w:left="1985" w:hanging="1985"/>
        <w:rPr>
          <w:rFonts w:ascii="Arial" w:eastAsia="Arial" w:hAnsi="Arial" w:cs="Arial"/>
          <w:color w:val="000000" w:themeColor="text1"/>
          <w:sz w:val="24"/>
          <w:szCs w:val="24"/>
        </w:rPr>
      </w:pPr>
      <w:r w:rsidRPr="4E0E5AD5">
        <w:rPr>
          <w:rFonts w:ascii="Arial" w:eastAsia="Arial" w:hAnsi="Arial" w:cs="Arial"/>
          <w:b/>
          <w:bCs/>
          <w:color w:val="000000" w:themeColor="text1"/>
          <w:sz w:val="24"/>
          <w:szCs w:val="24"/>
        </w:rPr>
        <w:t>WID/SID:</w:t>
      </w:r>
      <w:r>
        <w:tab/>
      </w:r>
      <w:r w:rsidRPr="4E0E5AD5">
        <w:rPr>
          <w:rFonts w:ascii="Arial" w:eastAsia="Arial" w:hAnsi="Arial" w:cs="Arial"/>
          <w:b/>
          <w:bCs/>
          <w:color w:val="000000" w:themeColor="text1"/>
          <w:sz w:val="24"/>
          <w:szCs w:val="24"/>
        </w:rPr>
        <w:t>NR_ENDC_SON_MDT_enh-Core - Release 17</w:t>
      </w:r>
    </w:p>
    <w:p w14:paraId="4F49F930" w14:textId="77777777" w:rsidR="00B2337E" w:rsidRPr="00F04DBA" w:rsidRDefault="00B2337E">
      <w:pPr>
        <w:tabs>
          <w:tab w:val="left" w:pos="1985"/>
        </w:tabs>
        <w:spacing w:after="100" w:afterAutospacing="1"/>
        <w:jc w:val="both"/>
        <w:rPr>
          <w:rFonts w:ascii="Arial" w:hAnsi="Arial"/>
          <w:b/>
          <w:bCs/>
          <w:sz w:val="24"/>
        </w:rPr>
      </w:pPr>
      <w:r w:rsidRPr="00F04DBA">
        <w:rPr>
          <w:rFonts w:ascii="Arial" w:hAnsi="Arial"/>
          <w:b/>
          <w:bCs/>
          <w:sz w:val="24"/>
        </w:rPr>
        <w:t>Document for:</w:t>
      </w:r>
      <w:r w:rsidRPr="00F04DBA">
        <w:rPr>
          <w:rFonts w:ascii="Arial" w:hAnsi="Arial"/>
          <w:b/>
          <w:bCs/>
          <w:sz w:val="24"/>
        </w:rPr>
        <w:tab/>
      </w:r>
      <w:r w:rsidRPr="000361BE">
        <w:rPr>
          <w:rFonts w:ascii="Arial" w:hAnsi="Arial"/>
          <w:b/>
          <w:bCs/>
          <w:sz w:val="24"/>
        </w:rPr>
        <w:t xml:space="preserve">Discussion and </w:t>
      </w:r>
      <w:r w:rsidRPr="000361BE">
        <w:rPr>
          <w:rFonts w:ascii="Arial" w:hAnsi="Arial"/>
          <w:b/>
          <w:bCs/>
          <w:sz w:val="24"/>
          <w:lang w:eastAsia="zh-CN"/>
        </w:rPr>
        <w:t>D</w:t>
      </w:r>
      <w:r w:rsidRPr="000361BE">
        <w:rPr>
          <w:rFonts w:ascii="Arial" w:hAnsi="Arial"/>
          <w:b/>
          <w:bCs/>
          <w:sz w:val="24"/>
        </w:rPr>
        <w:t>ecision</w:t>
      </w:r>
    </w:p>
    <w:bookmarkEnd w:id="0"/>
    <w:p w14:paraId="63E991CF" w14:textId="77777777" w:rsidR="00B2337E" w:rsidRDefault="00B2337E">
      <w:pPr>
        <w:pStyle w:val="Heading1"/>
        <w:spacing w:before="100" w:beforeAutospacing="1" w:after="100" w:afterAutospacing="1" w:line="276" w:lineRule="auto"/>
        <w:jc w:val="both"/>
        <w:rPr>
          <w:rFonts w:cs="Arial"/>
          <w:lang w:eastAsia="zh-CN"/>
        </w:rPr>
      </w:pPr>
      <w:r>
        <w:rPr>
          <w:rFonts w:cs="Arial"/>
          <w:lang w:eastAsia="zh-CN"/>
        </w:rPr>
        <w:t>Introduction</w:t>
      </w:r>
    </w:p>
    <w:p w14:paraId="128B9735" w14:textId="0313544C" w:rsidR="00DC4079" w:rsidRPr="005B7A0A" w:rsidRDefault="00B2337E" w:rsidP="00DC4079">
      <w:pPr>
        <w:spacing w:before="100" w:beforeAutospacing="1" w:after="100" w:afterAutospacing="1"/>
        <w:jc w:val="both"/>
        <w:rPr>
          <w:color w:val="000000"/>
          <w:lang w:eastAsia="zh-CN"/>
        </w:rPr>
      </w:pPr>
      <w:r w:rsidRPr="005B7A0A">
        <w:rPr>
          <w:color w:val="000000"/>
          <w:lang w:eastAsia="zh-CN"/>
        </w:rPr>
        <w:t xml:space="preserve">In the </w:t>
      </w:r>
      <w:r w:rsidR="000C0C9F" w:rsidRPr="005B7A0A">
        <w:rPr>
          <w:color w:val="000000"/>
          <w:lang w:eastAsia="zh-CN"/>
        </w:rPr>
        <w:t>RAN</w:t>
      </w:r>
      <w:r w:rsidR="00DC4079" w:rsidRPr="005B7A0A">
        <w:rPr>
          <w:color w:val="000000"/>
          <w:lang w:eastAsia="zh-CN"/>
        </w:rPr>
        <w:t>#88-e</w:t>
      </w:r>
      <w:r w:rsidR="000C0C9F" w:rsidRPr="005B7A0A">
        <w:rPr>
          <w:color w:val="000000"/>
          <w:lang w:eastAsia="zh-CN"/>
        </w:rPr>
        <w:t xml:space="preserve"> meeting, it was agreed t</w:t>
      </w:r>
      <w:r w:rsidR="007D4742">
        <w:rPr>
          <w:color w:val="000000"/>
          <w:lang w:eastAsia="zh-CN"/>
        </w:rPr>
        <w:t xml:space="preserve">hat the WID includes </w:t>
      </w:r>
      <w:r w:rsidR="000C0C9F" w:rsidRPr="005B7A0A">
        <w:rPr>
          <w:color w:val="000000"/>
          <w:lang w:eastAsia="zh-CN"/>
        </w:rPr>
        <w:t>the following SON aspect</w:t>
      </w:r>
      <w:r w:rsidR="003C7CC6">
        <w:rPr>
          <w:color w:val="000000"/>
          <w:lang w:eastAsia="zh-CN"/>
        </w:rPr>
        <w:t xml:space="preserve"> </w:t>
      </w:r>
      <w:r w:rsidR="003C7CC6">
        <w:rPr>
          <w:color w:val="000000"/>
          <w:lang w:eastAsia="zh-CN"/>
        </w:rPr>
        <w:fldChar w:fldCharType="begin"/>
      </w:r>
      <w:r w:rsidR="003C7CC6">
        <w:rPr>
          <w:color w:val="000000"/>
          <w:lang w:eastAsia="zh-CN"/>
        </w:rPr>
        <w:instrText xml:space="preserve"> REF _Ref66454248 \n \h </w:instrText>
      </w:r>
      <w:r w:rsidR="003C7CC6">
        <w:rPr>
          <w:color w:val="000000"/>
          <w:lang w:eastAsia="zh-CN"/>
        </w:rPr>
      </w:r>
      <w:r w:rsidR="003C7CC6">
        <w:rPr>
          <w:color w:val="000000"/>
          <w:lang w:eastAsia="zh-CN"/>
        </w:rPr>
        <w:fldChar w:fldCharType="separate"/>
      </w:r>
      <w:r w:rsidR="003C7CC6">
        <w:rPr>
          <w:color w:val="000000"/>
          <w:lang w:eastAsia="zh-CN"/>
        </w:rPr>
        <w:t>[1]</w:t>
      </w:r>
      <w:r w:rsidR="003C7CC6">
        <w:rPr>
          <w:color w:val="000000"/>
          <w:lang w:eastAsia="zh-CN"/>
        </w:rPr>
        <w:fldChar w:fldCharType="end"/>
      </w:r>
      <w:r w:rsidRPr="005B7A0A">
        <w:rPr>
          <w:color w:val="000000"/>
          <w:lang w:eastAsia="zh-CN"/>
        </w:rPr>
        <w:t>:</w:t>
      </w:r>
    </w:p>
    <w:p w14:paraId="10347A0A" w14:textId="77777777" w:rsidR="000C0C9F" w:rsidRPr="005B7A0A" w:rsidRDefault="00B72B1D" w:rsidP="00DC4079">
      <w:pPr>
        <w:numPr>
          <w:ilvl w:val="0"/>
          <w:numId w:val="14"/>
        </w:numPr>
        <w:spacing w:before="100" w:beforeAutospacing="1" w:after="100" w:afterAutospacing="1"/>
        <w:jc w:val="both"/>
        <w:rPr>
          <w:i/>
          <w:color w:val="000000"/>
          <w:lang w:eastAsia="zh-CN"/>
        </w:rPr>
      </w:pPr>
      <w:r w:rsidRPr="005B7A0A">
        <w:rPr>
          <w:szCs w:val="24"/>
        </w:rPr>
        <w:t>L</w:t>
      </w:r>
      <w:r w:rsidR="00EE669C" w:rsidRPr="005B7A0A">
        <w:rPr>
          <w:szCs w:val="24"/>
        </w:rPr>
        <w:t>eftovers of Rel-16 SON/MDT WI including MRO for SN change failure,</w:t>
      </w:r>
    </w:p>
    <w:p w14:paraId="5D7A6958" w14:textId="7CFAE6EE" w:rsidR="00E622F1" w:rsidRDefault="00CF184D" w:rsidP="0E05AF9A">
      <w:pPr>
        <w:spacing w:before="100" w:beforeAutospacing="1" w:after="100" w:afterAutospacing="1"/>
        <w:jc w:val="both"/>
      </w:pPr>
      <w:r>
        <w:t>Related d</w:t>
      </w:r>
      <w:r w:rsidR="00CC1E46">
        <w:t xml:space="preserve">iscussions were made in </w:t>
      </w:r>
      <w:r w:rsidR="0062552B">
        <w:t>RAN2#11</w:t>
      </w:r>
      <w:r w:rsidR="00D07560">
        <w:t>3bis</w:t>
      </w:r>
      <w:r w:rsidR="00FC57D9">
        <w:t xml:space="preserve">-e </w:t>
      </w:r>
      <w:r w:rsidR="00CC1E46">
        <w:t>meeting</w:t>
      </w:r>
      <w:r w:rsidR="009A110E">
        <w:t xml:space="preserve"> without any ensuing agreement</w:t>
      </w:r>
      <w:r w:rsidR="006618C5">
        <w:t>s</w:t>
      </w:r>
      <w:r w:rsidR="00CC1E46">
        <w:t xml:space="preserve">. </w:t>
      </w:r>
      <w:r w:rsidR="3DDB4467">
        <w:t>In RAN2#11</w:t>
      </w:r>
      <w:r w:rsidR="008560A9">
        <w:t>5</w:t>
      </w:r>
      <w:r w:rsidR="3DDB4467">
        <w:t>-e meeting, s</w:t>
      </w:r>
      <w:r w:rsidR="56301B31">
        <w:t xml:space="preserve">everal </w:t>
      </w:r>
      <w:r w:rsidR="00E91D14">
        <w:t xml:space="preserve">proposals and </w:t>
      </w:r>
      <w:r w:rsidR="006E670E">
        <w:t>an</w:t>
      </w:r>
      <w:r w:rsidR="00E91D14">
        <w:t xml:space="preserve"> agreement have been made. </w:t>
      </w:r>
      <w:r w:rsidR="3113408E">
        <w:t xml:space="preserve">Further considerations were </w:t>
      </w:r>
      <w:r w:rsidR="00EA0E33">
        <w:t>discussed</w:t>
      </w:r>
      <w:r w:rsidR="3113408E">
        <w:t xml:space="preserve"> in the RAN2#11</w:t>
      </w:r>
      <w:r w:rsidR="00CD4F4D">
        <w:t>5</w:t>
      </w:r>
      <w:r w:rsidR="3113408E">
        <w:t>-e post-meeting e-mail discussions.</w:t>
      </w:r>
      <w:r w:rsidR="3062D768">
        <w:t xml:space="preserve"> </w:t>
      </w:r>
      <w:r w:rsidR="3405A9AD">
        <w:t xml:space="preserve"> </w:t>
      </w:r>
      <w:r w:rsidR="57A102F1">
        <w:t xml:space="preserve"> </w:t>
      </w:r>
    </w:p>
    <w:p w14:paraId="407A2123" w14:textId="499BA9D9" w:rsidR="00D75BA1" w:rsidRDefault="009E2D2C" w:rsidP="0E05AF9A">
      <w:pPr>
        <w:spacing w:before="100" w:beforeAutospacing="1" w:after="100" w:afterAutospacing="1"/>
        <w:jc w:val="both"/>
      </w:pPr>
      <w:r>
        <w:t>Furthermore, since RAN2#113bis-e meeting, several companies have proposed enhancements on SON / MDT for fast MCG recover</w:t>
      </w:r>
      <w:r w:rsidR="007F624D">
        <w:t xml:space="preserve">y. </w:t>
      </w:r>
      <w:r w:rsidR="00180D90">
        <w:t>The following was indicated by the Rapporteur</w:t>
      </w:r>
      <w:r w:rsidR="00D55C60">
        <w:t xml:space="preserve"> </w:t>
      </w:r>
      <w:r w:rsidR="00D55C60">
        <w:fldChar w:fldCharType="begin"/>
      </w:r>
      <w:r w:rsidR="00D55C60">
        <w:instrText xml:space="preserve"> REF _Ref85191987 \r \h </w:instrText>
      </w:r>
      <w:r w:rsidR="00D55C60">
        <w:fldChar w:fldCharType="separate"/>
      </w:r>
      <w:r w:rsidR="00D55C60">
        <w:t>[2]</w:t>
      </w:r>
      <w:r w:rsidR="00D55C60">
        <w:fldChar w:fldCharType="end"/>
      </w:r>
      <w:r w:rsidR="00180D90">
        <w:t>:</w:t>
      </w:r>
    </w:p>
    <w:p w14:paraId="37FE0620" w14:textId="52B49259" w:rsidR="0099532A" w:rsidRPr="0099532A" w:rsidRDefault="0099532A" w:rsidP="0099532A">
      <w:pPr>
        <w:rPr>
          <w:i/>
          <w:iCs/>
        </w:rPr>
      </w:pPr>
      <w:r w:rsidRPr="0099532A">
        <w:rPr>
          <w:i/>
          <w:iCs/>
        </w:rPr>
        <w:t>“The fast MCG failure recovery is not part of the WI description and therefore the rapporteur proposes to discuss this topic at a later stage of the WI, if time allows.”</w:t>
      </w:r>
      <w:r w:rsidR="00F31DD4">
        <w:rPr>
          <w:i/>
          <w:iCs/>
        </w:rPr>
        <w:t>.</w:t>
      </w:r>
    </w:p>
    <w:p w14:paraId="07F77603" w14:textId="6532F93F" w:rsidR="00B2337E" w:rsidRPr="005B7A0A" w:rsidRDefault="00B2337E">
      <w:pPr>
        <w:spacing w:before="100" w:beforeAutospacing="1" w:after="100" w:afterAutospacing="1"/>
        <w:jc w:val="both"/>
        <w:rPr>
          <w:color w:val="000000"/>
          <w:lang w:eastAsia="zh-CN"/>
        </w:rPr>
      </w:pPr>
      <w:r w:rsidRPr="005B7A0A">
        <w:rPr>
          <w:color w:val="000000"/>
          <w:lang w:eastAsia="zh-CN"/>
        </w:rPr>
        <w:t xml:space="preserve">In this paper, we </w:t>
      </w:r>
      <w:r w:rsidR="007C5A32">
        <w:rPr>
          <w:color w:val="000000"/>
          <w:lang w:eastAsia="zh-CN"/>
        </w:rPr>
        <w:t>provide explanations, observations and proposals for</w:t>
      </w:r>
      <w:r w:rsidRPr="005B7A0A">
        <w:rPr>
          <w:color w:val="000000"/>
          <w:lang w:eastAsia="zh-CN"/>
        </w:rPr>
        <w:t xml:space="preserve"> the </w:t>
      </w:r>
      <w:r w:rsidR="00072134" w:rsidRPr="005B7A0A">
        <w:rPr>
          <w:color w:val="000000"/>
          <w:lang w:eastAsia="zh-CN"/>
        </w:rPr>
        <w:t xml:space="preserve">above </w:t>
      </w:r>
      <w:r w:rsidR="00556154" w:rsidRPr="005B7A0A">
        <w:rPr>
          <w:color w:val="000000"/>
          <w:lang w:eastAsia="zh-CN"/>
        </w:rPr>
        <w:t>open aspects</w:t>
      </w:r>
      <w:r w:rsidR="004B55B3" w:rsidRPr="005B7A0A">
        <w:rPr>
          <w:color w:val="000000"/>
          <w:lang w:eastAsia="zh-CN"/>
        </w:rPr>
        <w:t>.</w:t>
      </w:r>
      <w:r w:rsidR="00D6073E">
        <w:rPr>
          <w:color w:val="000000"/>
          <w:lang w:eastAsia="zh-CN"/>
        </w:rPr>
        <w:t xml:space="preserve"> </w:t>
      </w:r>
    </w:p>
    <w:p w14:paraId="3B7702D8" w14:textId="77777777" w:rsidR="00B2337E" w:rsidRDefault="00B2337E">
      <w:pPr>
        <w:pStyle w:val="Heading1"/>
        <w:spacing w:before="100" w:beforeAutospacing="1" w:after="100" w:afterAutospacing="1"/>
        <w:ind w:left="425" w:hanging="425"/>
        <w:jc w:val="both"/>
        <w:rPr>
          <w:rFonts w:cs="Arial"/>
        </w:rPr>
      </w:pPr>
      <w:r>
        <w:rPr>
          <w:rFonts w:cs="Arial"/>
        </w:rPr>
        <w:t>Discussion</w:t>
      </w:r>
    </w:p>
    <w:p w14:paraId="5FB4E352" w14:textId="77777777" w:rsidR="00B2337E" w:rsidRDefault="004B5DC3" w:rsidP="003D6611">
      <w:pPr>
        <w:pStyle w:val="Heading3"/>
        <w:numPr>
          <w:ilvl w:val="1"/>
          <w:numId w:val="6"/>
        </w:numPr>
        <w:rPr>
          <w:rFonts w:cs="Arial"/>
          <w:lang w:eastAsia="zh-CN"/>
        </w:rPr>
      </w:pPr>
      <w:r>
        <w:rPr>
          <w:rFonts w:cs="Arial"/>
          <w:lang w:eastAsia="zh-CN"/>
        </w:rPr>
        <w:t>MRO for SN Change Failure</w:t>
      </w:r>
    </w:p>
    <w:p w14:paraId="4C256359" w14:textId="5D4D9169" w:rsidR="002F7864" w:rsidRPr="005B7A0A" w:rsidRDefault="002F7864" w:rsidP="002F7864">
      <w:pPr>
        <w:jc w:val="both"/>
        <w:rPr>
          <w:lang w:val="en-US" w:eastAsia="zh-CN"/>
        </w:rPr>
      </w:pPr>
      <w:r w:rsidRPr="005B7A0A">
        <w:rPr>
          <w:lang w:val="en-US" w:eastAsia="zh-CN"/>
        </w:rPr>
        <w:t xml:space="preserve">MRO for SN change failure </w:t>
      </w:r>
      <w:r>
        <w:rPr>
          <w:lang w:val="en-US" w:eastAsia="zh-CN"/>
        </w:rPr>
        <w:t>was</w:t>
      </w:r>
      <w:r w:rsidRPr="005B7A0A">
        <w:rPr>
          <w:lang w:val="en-US" w:eastAsia="zh-CN"/>
        </w:rPr>
        <w:t xml:space="preserve"> discussed in detail by RAN3 </w:t>
      </w:r>
      <w:r>
        <w:rPr>
          <w:lang w:val="en-US" w:eastAsia="zh-CN"/>
        </w:rPr>
        <w:t>in several previous RAN3 meetings</w:t>
      </w:r>
      <w:r w:rsidR="00F22EA2">
        <w:rPr>
          <w:lang w:val="en-US" w:eastAsia="zh-CN"/>
        </w:rPr>
        <w:t xml:space="preserve">. RAN3 </w:t>
      </w:r>
      <w:r w:rsidRPr="005B7A0A">
        <w:rPr>
          <w:lang w:val="en-US" w:eastAsia="zh-CN"/>
        </w:rPr>
        <w:t>has sent an LS</w:t>
      </w:r>
      <w:r>
        <w:rPr>
          <w:lang w:val="en-US" w:eastAsia="zh-CN"/>
        </w:rPr>
        <w:t xml:space="preserve"> at RAN3#111-e meeting to RAN2 </w:t>
      </w:r>
      <w:r w:rsidRPr="00BC115D">
        <w:rPr>
          <w:bCs/>
        </w:rPr>
        <w:t>to confirm whether the information can be reported from the UE and if so, define the corresponding reporting mechanisms</w:t>
      </w:r>
      <w:r>
        <w:rPr>
          <w:bCs/>
        </w:rPr>
        <w:t xml:space="preserve"> </w:t>
      </w:r>
      <w:r w:rsidR="00A773FB">
        <w:rPr>
          <w:bCs/>
        </w:rPr>
        <w:fldChar w:fldCharType="begin"/>
      </w:r>
      <w:r w:rsidR="00A773FB">
        <w:rPr>
          <w:bCs/>
        </w:rPr>
        <w:instrText xml:space="preserve"> REF _Ref85192235 \r \h </w:instrText>
      </w:r>
      <w:r w:rsidR="00A773FB">
        <w:rPr>
          <w:bCs/>
        </w:rPr>
      </w:r>
      <w:r w:rsidR="00A773FB">
        <w:rPr>
          <w:bCs/>
        </w:rPr>
        <w:fldChar w:fldCharType="separate"/>
      </w:r>
      <w:r w:rsidR="00A773FB">
        <w:rPr>
          <w:bCs/>
        </w:rPr>
        <w:t>[3]</w:t>
      </w:r>
      <w:r w:rsidR="00A773FB">
        <w:rPr>
          <w:bCs/>
        </w:rPr>
        <w:fldChar w:fldCharType="end"/>
      </w:r>
      <w:r>
        <w:rPr>
          <w:lang w:val="en-US" w:eastAsia="zh-CN"/>
        </w:rPr>
        <w:t>:</w:t>
      </w:r>
    </w:p>
    <w:p w14:paraId="51613CD3" w14:textId="77777777" w:rsidR="002F7864" w:rsidRPr="00EA0713" w:rsidRDefault="002F7864" w:rsidP="002F7864">
      <w:pPr>
        <w:spacing w:after="120"/>
        <w:jc w:val="both"/>
        <w:rPr>
          <w:rFonts w:eastAsia="Times New Roman"/>
          <w:b/>
          <w:i/>
          <w:iCs/>
          <w:lang w:eastAsia="zh-CN"/>
        </w:rPr>
      </w:pPr>
      <w:r w:rsidRPr="00EA0713">
        <w:rPr>
          <w:i/>
          <w:iCs/>
          <w:lang w:eastAsia="zh-CN"/>
        </w:rPr>
        <w:t>“RAN</w:t>
      </w:r>
      <w:r w:rsidRPr="00EA0713">
        <w:rPr>
          <w:rFonts w:eastAsia="Times New Roman" w:hint="eastAsia"/>
          <w:i/>
          <w:iCs/>
          <w:lang w:eastAsia="zh-CN"/>
        </w:rPr>
        <w:t>3</w:t>
      </w:r>
      <w:r w:rsidRPr="00EA0713">
        <w:rPr>
          <w:i/>
          <w:iCs/>
          <w:lang w:eastAsia="zh-CN"/>
        </w:rPr>
        <w:t xml:space="preserve"> discussed the solution </w:t>
      </w:r>
      <w:r w:rsidRPr="00EA0713">
        <w:rPr>
          <w:rFonts w:hint="eastAsia"/>
          <w:i/>
          <w:iCs/>
          <w:lang w:eastAsia="zh-CN"/>
        </w:rPr>
        <w:t xml:space="preserve">for the optimization of </w:t>
      </w:r>
      <w:r w:rsidRPr="00EA0713">
        <w:rPr>
          <w:i/>
          <w:iCs/>
          <w:lang w:eastAsia="zh-CN"/>
        </w:rPr>
        <w:t>PScell</w:t>
      </w:r>
      <w:r w:rsidRPr="00EA0713">
        <w:rPr>
          <w:rFonts w:hint="eastAsia"/>
          <w:i/>
          <w:iCs/>
          <w:lang w:eastAsia="zh-CN"/>
        </w:rPr>
        <w:t xml:space="preserve"> change failure </w:t>
      </w:r>
      <w:r w:rsidRPr="00EA0713">
        <w:rPr>
          <w:i/>
          <w:iCs/>
          <w:lang w:eastAsia="zh-CN"/>
        </w:rPr>
        <w:t xml:space="preserve">for MRO </w:t>
      </w:r>
      <w:r w:rsidRPr="00EA0713">
        <w:rPr>
          <w:rFonts w:hint="eastAsia"/>
          <w:i/>
          <w:iCs/>
          <w:lang w:eastAsia="zh-CN"/>
        </w:rPr>
        <w:t xml:space="preserve">in case of </w:t>
      </w:r>
      <w:r w:rsidRPr="00EA0713">
        <w:rPr>
          <w:i/>
          <w:iCs/>
          <w:lang w:eastAsia="zh-CN"/>
        </w:rPr>
        <w:t>M</w:t>
      </w:r>
      <w:r w:rsidRPr="00EA0713">
        <w:rPr>
          <w:rFonts w:hint="eastAsia"/>
          <w:i/>
          <w:iCs/>
          <w:lang w:eastAsia="zh-CN"/>
        </w:rPr>
        <w:t>R-DC</w:t>
      </w:r>
      <w:r w:rsidRPr="00EA0713">
        <w:rPr>
          <w:i/>
          <w:iCs/>
          <w:lang w:eastAsia="zh-CN"/>
        </w:rPr>
        <w:t xml:space="preserve">. RAN3 agreed it is beneficial for the NG-RAN node to receive the list of information </w:t>
      </w:r>
      <w:r w:rsidRPr="00EA0713">
        <w:rPr>
          <w:i/>
          <w:iCs/>
        </w:rPr>
        <w:t>as shown below for the purpose of PSCell failure analysis</w:t>
      </w:r>
      <w:r w:rsidRPr="00EA0713">
        <w:rPr>
          <w:i/>
          <w:iCs/>
          <w:lang w:eastAsia="zh-CN"/>
        </w:rPr>
        <w:t>:</w:t>
      </w:r>
    </w:p>
    <w:p w14:paraId="1A674F49" w14:textId="77777777" w:rsidR="002F7864" w:rsidRPr="00EA0713" w:rsidRDefault="002F7864" w:rsidP="002F7864">
      <w:pPr>
        <w:pStyle w:val="Header"/>
        <w:widowControl/>
        <w:numPr>
          <w:ilvl w:val="0"/>
          <w:numId w:val="15"/>
        </w:numPr>
        <w:tabs>
          <w:tab w:val="left" w:pos="420"/>
          <w:tab w:val="center" w:pos="4536"/>
          <w:tab w:val="right" w:pos="9072"/>
        </w:tabs>
        <w:jc w:val="both"/>
        <w:rPr>
          <w:rFonts w:ascii="Times New Roman" w:eastAsia="Times New Roman" w:hAnsi="Times New Roman"/>
          <w:b w:val="0"/>
          <w:i/>
          <w:iCs/>
          <w:lang w:eastAsia="zh-CN"/>
        </w:rPr>
      </w:pPr>
      <w:r w:rsidRPr="00EA0713">
        <w:rPr>
          <w:rFonts w:ascii="Times New Roman" w:eastAsia="Times New Roman" w:hAnsi="Times New Roman"/>
          <w:b w:val="0"/>
          <w:i/>
          <w:iCs/>
          <w:lang w:eastAsia="zh-CN"/>
        </w:rPr>
        <w:t>CGI of the Source PSCell: the source PSCell of the last SN change</w:t>
      </w:r>
      <w:r w:rsidRPr="00EA0713">
        <w:rPr>
          <w:rFonts w:ascii="Times New Roman" w:hAnsi="Times New Roman"/>
          <w:b w:val="0"/>
          <w:bCs/>
          <w:i/>
          <w:iCs/>
          <w:lang w:eastAsia="zh-CN"/>
        </w:rPr>
        <w:t xml:space="preserve">. The source PSCell could be E-UTRA cell or NR cell. </w:t>
      </w:r>
    </w:p>
    <w:p w14:paraId="085954D3" w14:textId="77777777" w:rsidR="002F7864" w:rsidRPr="00EA0713" w:rsidRDefault="002F7864" w:rsidP="002F7864">
      <w:pPr>
        <w:pStyle w:val="Header"/>
        <w:tabs>
          <w:tab w:val="left" w:pos="420"/>
        </w:tabs>
        <w:jc w:val="both"/>
        <w:rPr>
          <w:rFonts w:ascii="Times New Roman" w:eastAsia="Times New Roman" w:hAnsi="Times New Roman"/>
          <w:b w:val="0"/>
          <w:i/>
          <w:iCs/>
          <w:lang w:eastAsia="zh-CN"/>
        </w:rPr>
      </w:pPr>
    </w:p>
    <w:p w14:paraId="6617EA0F" w14:textId="77777777" w:rsidR="002F7864" w:rsidRPr="00EA0713" w:rsidRDefault="002F7864" w:rsidP="002F7864">
      <w:pPr>
        <w:pStyle w:val="Header"/>
        <w:widowControl/>
        <w:numPr>
          <w:ilvl w:val="0"/>
          <w:numId w:val="15"/>
        </w:numPr>
        <w:tabs>
          <w:tab w:val="left" w:pos="420"/>
          <w:tab w:val="center" w:pos="4536"/>
          <w:tab w:val="right" w:pos="9072"/>
        </w:tabs>
        <w:jc w:val="both"/>
        <w:rPr>
          <w:rFonts w:ascii="Times New Roman" w:eastAsia="Times New Roman" w:hAnsi="Times New Roman"/>
          <w:b w:val="0"/>
          <w:i/>
          <w:iCs/>
          <w:lang w:eastAsia="zh-CN"/>
        </w:rPr>
      </w:pPr>
      <w:bookmarkStart w:id="1" w:name="OLE_LINK13"/>
      <w:bookmarkStart w:id="2" w:name="OLE_LINK14"/>
      <w:r w:rsidRPr="00EA0713">
        <w:rPr>
          <w:rFonts w:ascii="Times New Roman" w:eastAsia="Times New Roman" w:hAnsi="Times New Roman"/>
          <w:b w:val="0"/>
          <w:i/>
          <w:iCs/>
          <w:lang w:eastAsia="zh-CN"/>
        </w:rPr>
        <w:t>CGI of the Failed PSCell</w:t>
      </w:r>
      <w:r w:rsidRPr="00EA0713">
        <w:rPr>
          <w:rFonts w:ascii="Times New Roman" w:hAnsi="Times New Roman"/>
          <w:b w:val="0"/>
          <w:bCs/>
          <w:i/>
          <w:iCs/>
          <w:lang w:eastAsia="zh-CN"/>
        </w:rPr>
        <w:t>:</w:t>
      </w:r>
      <w:bookmarkEnd w:id="1"/>
      <w:bookmarkEnd w:id="2"/>
      <w:r w:rsidRPr="00EA0713">
        <w:rPr>
          <w:rFonts w:ascii="Times New Roman" w:hAnsi="Times New Roman"/>
          <w:b w:val="0"/>
          <w:bCs/>
          <w:i/>
          <w:iCs/>
          <w:lang w:eastAsia="zh-CN"/>
        </w:rPr>
        <w:t xml:space="preserve"> the PSCell in which SCG failure is detected or the target PSCell of the failed PScell change. The </w:t>
      </w:r>
      <w:r w:rsidRPr="00EA0713">
        <w:rPr>
          <w:rFonts w:ascii="Times New Roman" w:eastAsia="Times New Roman" w:hAnsi="Times New Roman"/>
          <w:b w:val="0"/>
          <w:i/>
          <w:iCs/>
          <w:lang w:eastAsia="zh-CN"/>
        </w:rPr>
        <w:t>Failed PSCell</w:t>
      </w:r>
      <w:r w:rsidRPr="00EA0713">
        <w:rPr>
          <w:rFonts w:ascii="Times New Roman" w:hAnsi="Times New Roman"/>
          <w:b w:val="0"/>
          <w:bCs/>
          <w:i/>
          <w:iCs/>
          <w:lang w:eastAsia="zh-CN"/>
        </w:rPr>
        <w:t xml:space="preserve"> could be E-UTRA cell or NR cell.</w:t>
      </w:r>
    </w:p>
    <w:p w14:paraId="3E7B1F43" w14:textId="77777777" w:rsidR="002F7864" w:rsidRPr="00EA0713" w:rsidRDefault="002F7864" w:rsidP="002F7864">
      <w:pPr>
        <w:pStyle w:val="Header"/>
        <w:tabs>
          <w:tab w:val="left" w:pos="420"/>
        </w:tabs>
        <w:ind w:left="360"/>
        <w:jc w:val="both"/>
        <w:rPr>
          <w:rFonts w:ascii="Times New Roman" w:eastAsia="Times New Roman" w:hAnsi="Times New Roman"/>
          <w:b w:val="0"/>
          <w:i/>
          <w:iCs/>
          <w:lang w:eastAsia="zh-CN"/>
        </w:rPr>
      </w:pPr>
    </w:p>
    <w:p w14:paraId="146B10B4" w14:textId="77777777" w:rsidR="002F7864" w:rsidRPr="00EA0713" w:rsidRDefault="002F7864" w:rsidP="002F7864">
      <w:pPr>
        <w:pStyle w:val="Header"/>
        <w:widowControl/>
        <w:numPr>
          <w:ilvl w:val="0"/>
          <w:numId w:val="15"/>
        </w:numPr>
        <w:tabs>
          <w:tab w:val="left" w:pos="420"/>
          <w:tab w:val="center" w:pos="4536"/>
          <w:tab w:val="right" w:pos="9072"/>
        </w:tabs>
        <w:jc w:val="both"/>
        <w:rPr>
          <w:rFonts w:ascii="Times New Roman" w:eastAsia="Times New Roman" w:hAnsi="Times New Roman"/>
          <w:b w:val="0"/>
          <w:i/>
          <w:iCs/>
          <w:lang w:eastAsia="zh-CN"/>
        </w:rPr>
      </w:pPr>
      <w:r w:rsidRPr="00EA0713">
        <w:rPr>
          <w:rFonts w:ascii="Times New Roman" w:eastAsia="Times New Roman" w:hAnsi="Times New Roman"/>
          <w:b w:val="0"/>
          <w:i/>
          <w:iCs/>
          <w:lang w:eastAsia="zh-CN"/>
        </w:rPr>
        <w:t xml:space="preserve">timeSCGFailure: the time elapsed since the last </w:t>
      </w:r>
      <w:r w:rsidRPr="00EA0713">
        <w:rPr>
          <w:rFonts w:ascii="Times New Roman" w:hAnsi="Times New Roman"/>
          <w:b w:val="0"/>
          <w:bCs/>
          <w:i/>
          <w:iCs/>
          <w:lang w:eastAsia="zh-CN"/>
        </w:rPr>
        <w:t xml:space="preserve">PSCell </w:t>
      </w:r>
      <w:r w:rsidRPr="00EA0713">
        <w:rPr>
          <w:rFonts w:ascii="Times New Roman" w:eastAsia="Times New Roman" w:hAnsi="Times New Roman"/>
          <w:b w:val="0"/>
          <w:i/>
          <w:iCs/>
          <w:lang w:eastAsia="zh-CN"/>
        </w:rPr>
        <w:t xml:space="preserve">change initialization until </w:t>
      </w:r>
      <w:r w:rsidRPr="00EA0713">
        <w:rPr>
          <w:rFonts w:ascii="Times New Roman" w:hAnsi="Times New Roman"/>
          <w:b w:val="0"/>
          <w:bCs/>
          <w:i/>
          <w:iCs/>
          <w:lang w:eastAsia="zh-CN"/>
        </w:rPr>
        <w:t>SCG failure</w:t>
      </w:r>
      <w:r w:rsidRPr="00EA0713">
        <w:rPr>
          <w:rFonts w:ascii="Times New Roman" w:eastAsia="Times New Roman" w:hAnsi="Times New Roman"/>
          <w:b w:val="0"/>
          <w:i/>
          <w:iCs/>
          <w:lang w:eastAsia="zh-CN"/>
        </w:rPr>
        <w:t>.</w:t>
      </w:r>
    </w:p>
    <w:p w14:paraId="6A6C882E" w14:textId="77777777" w:rsidR="002F7864" w:rsidRPr="00EA0713" w:rsidRDefault="002F7864" w:rsidP="002F7864">
      <w:pPr>
        <w:pStyle w:val="Header"/>
        <w:tabs>
          <w:tab w:val="left" w:pos="420"/>
        </w:tabs>
        <w:ind w:left="360"/>
        <w:jc w:val="both"/>
        <w:rPr>
          <w:rFonts w:ascii="Times New Roman" w:eastAsia="Times New Roman" w:hAnsi="Times New Roman"/>
          <w:b w:val="0"/>
          <w:i/>
          <w:iCs/>
          <w:lang w:eastAsia="zh-CN"/>
        </w:rPr>
      </w:pPr>
    </w:p>
    <w:p w14:paraId="60B12ECA" w14:textId="77777777" w:rsidR="002F7864" w:rsidRPr="00EA0713" w:rsidRDefault="002F7864" w:rsidP="002F7864">
      <w:pPr>
        <w:pStyle w:val="Header"/>
        <w:widowControl/>
        <w:numPr>
          <w:ilvl w:val="0"/>
          <w:numId w:val="15"/>
        </w:numPr>
        <w:tabs>
          <w:tab w:val="left" w:pos="420"/>
          <w:tab w:val="center" w:pos="4536"/>
          <w:tab w:val="right" w:pos="9072"/>
        </w:tabs>
        <w:jc w:val="both"/>
        <w:rPr>
          <w:rFonts w:ascii="Times New Roman" w:eastAsia="Times New Roman" w:hAnsi="Times New Roman"/>
          <w:b w:val="0"/>
          <w:i/>
          <w:iCs/>
          <w:lang w:eastAsia="zh-CN"/>
        </w:rPr>
      </w:pPr>
      <w:r w:rsidRPr="00EA0713">
        <w:rPr>
          <w:rFonts w:ascii="Times New Roman" w:eastAsia="Times New Roman" w:hAnsi="Times New Roman"/>
          <w:b w:val="0"/>
          <w:i/>
          <w:iCs/>
          <w:lang w:eastAsia="zh-CN"/>
        </w:rPr>
        <w:t>connectionFailureType</w:t>
      </w:r>
      <w:r w:rsidRPr="00EA0713">
        <w:rPr>
          <w:rFonts w:ascii="Times New Roman" w:eastAsia="Times New Roman" w:hAnsi="Times New Roman" w:hint="eastAsia"/>
          <w:b w:val="0"/>
          <w:i/>
          <w:iCs/>
          <w:lang w:eastAsia="zh-CN"/>
        </w:rPr>
        <w:t>:</w:t>
      </w:r>
      <w:r w:rsidRPr="00EA0713">
        <w:rPr>
          <w:rFonts w:ascii="Times New Roman" w:eastAsia="Times New Roman" w:hAnsi="Times New Roman"/>
          <w:b w:val="0"/>
          <w:i/>
          <w:iCs/>
          <w:lang w:eastAsia="zh-CN"/>
        </w:rPr>
        <w:t xml:space="preserve"> radio link failure or </w:t>
      </w:r>
      <w:r w:rsidRPr="00EA0713">
        <w:rPr>
          <w:rFonts w:ascii="Times New Roman" w:eastAsia="Times New Roman" w:hAnsi="Times New Roman" w:hint="eastAsia"/>
          <w:b w:val="0"/>
          <w:i/>
          <w:iCs/>
          <w:lang w:eastAsia="zh-CN"/>
        </w:rPr>
        <w:t>SN change</w:t>
      </w:r>
      <w:r w:rsidRPr="00EA0713">
        <w:rPr>
          <w:rFonts w:ascii="Times New Roman" w:eastAsia="Times New Roman" w:hAnsi="Times New Roman"/>
          <w:b w:val="0"/>
          <w:i/>
          <w:iCs/>
          <w:lang w:eastAsia="zh-CN"/>
        </w:rPr>
        <w:t xml:space="preserve"> failure</w:t>
      </w:r>
      <w:r w:rsidRPr="00EA0713">
        <w:rPr>
          <w:rFonts w:ascii="Times New Roman" w:eastAsia="Times New Roman" w:hAnsi="Times New Roman" w:hint="eastAsia"/>
          <w:b w:val="0"/>
          <w:i/>
          <w:iCs/>
          <w:lang w:eastAsia="zh-CN"/>
        </w:rPr>
        <w:t>.</w:t>
      </w:r>
    </w:p>
    <w:p w14:paraId="085CF2AC" w14:textId="77777777" w:rsidR="002F7864" w:rsidRPr="00EA0713" w:rsidRDefault="002F7864" w:rsidP="002F7864">
      <w:pPr>
        <w:pStyle w:val="Header"/>
        <w:tabs>
          <w:tab w:val="left" w:pos="420"/>
        </w:tabs>
        <w:jc w:val="both"/>
        <w:rPr>
          <w:rFonts w:ascii="Times New Roman" w:eastAsia="Times New Roman" w:hAnsi="Times New Roman"/>
          <w:b w:val="0"/>
          <w:i/>
          <w:iCs/>
          <w:lang w:eastAsia="zh-CN"/>
        </w:rPr>
      </w:pPr>
    </w:p>
    <w:p w14:paraId="70D66A8D" w14:textId="77777777" w:rsidR="002F7864" w:rsidRPr="00EA0713" w:rsidRDefault="002F7864" w:rsidP="002F7864">
      <w:pPr>
        <w:pStyle w:val="Header"/>
        <w:tabs>
          <w:tab w:val="left" w:pos="420"/>
        </w:tabs>
        <w:jc w:val="both"/>
        <w:rPr>
          <w:rFonts w:ascii="Times New Roman" w:eastAsia="Times New Roman" w:hAnsi="Times New Roman"/>
          <w:b w:val="0"/>
          <w:i/>
          <w:iCs/>
          <w:lang w:eastAsia="zh-CN"/>
        </w:rPr>
      </w:pPr>
      <w:r w:rsidRPr="00EA0713">
        <w:rPr>
          <w:rFonts w:ascii="Times New Roman" w:eastAsia="Times New Roman" w:hAnsi="Times New Roman"/>
          <w:b w:val="0"/>
          <w:i/>
          <w:iCs/>
          <w:lang w:eastAsia="zh-CN"/>
        </w:rPr>
        <w:t xml:space="preserve">5)    </w:t>
      </w:r>
      <w:r>
        <w:rPr>
          <w:rFonts w:ascii="Times New Roman" w:eastAsia="Times New Roman" w:hAnsi="Times New Roman"/>
          <w:b w:val="0"/>
          <w:i/>
          <w:iCs/>
          <w:lang w:eastAsia="zh-CN"/>
        </w:rPr>
        <w:t xml:space="preserve"> </w:t>
      </w:r>
      <w:r w:rsidRPr="00EA0713">
        <w:rPr>
          <w:rFonts w:ascii="Times New Roman" w:eastAsia="Times New Roman" w:hAnsi="Times New Roman"/>
          <w:b w:val="0"/>
          <w:i/>
          <w:iCs/>
          <w:lang w:eastAsia="zh-CN"/>
        </w:rPr>
        <w:t>random-access related information set by the PSCell</w:t>
      </w:r>
      <w:r>
        <w:rPr>
          <w:rFonts w:ascii="Times New Roman" w:eastAsia="Times New Roman" w:hAnsi="Times New Roman"/>
          <w:b w:val="0"/>
          <w:i/>
          <w:iCs/>
          <w:lang w:eastAsia="zh-CN"/>
        </w:rPr>
        <w:t>.</w:t>
      </w:r>
      <w:r w:rsidRPr="00EA0713">
        <w:rPr>
          <w:rFonts w:ascii="Times New Roman" w:eastAsia="Times New Roman" w:hAnsi="Times New Roman"/>
          <w:b w:val="0"/>
          <w:i/>
          <w:iCs/>
          <w:lang w:eastAsia="zh-CN"/>
        </w:rPr>
        <w:t>”</w:t>
      </w:r>
    </w:p>
    <w:p w14:paraId="57A766F3" w14:textId="77777777" w:rsidR="002F7864" w:rsidRPr="002F7864" w:rsidRDefault="002F7864" w:rsidP="00BC115D">
      <w:pPr>
        <w:jc w:val="both"/>
        <w:rPr>
          <w:lang w:eastAsia="zh-CN"/>
        </w:rPr>
      </w:pPr>
    </w:p>
    <w:p w14:paraId="343A254B" w14:textId="15E04442" w:rsidR="00B425BA" w:rsidRDefault="00B425BA" w:rsidP="00BC115D">
      <w:pPr>
        <w:jc w:val="both"/>
        <w:rPr>
          <w:lang w:val="en-US" w:eastAsia="zh-CN"/>
        </w:rPr>
      </w:pPr>
      <w:r>
        <w:rPr>
          <w:lang w:val="en-US" w:eastAsia="zh-CN"/>
        </w:rPr>
        <w:t>In RAN2#</w:t>
      </w:r>
      <w:r w:rsidR="00256AFE">
        <w:rPr>
          <w:lang w:val="en-US" w:eastAsia="zh-CN"/>
        </w:rPr>
        <w:t>115-e meeting, the following agreement was made:</w:t>
      </w:r>
    </w:p>
    <w:p w14:paraId="05D5BE3C" w14:textId="77777777" w:rsidR="004858A4" w:rsidRPr="00D61691" w:rsidRDefault="004858A4" w:rsidP="004858A4">
      <w:pPr>
        <w:pStyle w:val="Doc-text2"/>
        <w:pBdr>
          <w:top w:val="single" w:sz="4" w:space="1" w:color="auto"/>
          <w:left w:val="single" w:sz="4" w:space="4" w:color="auto"/>
          <w:bottom w:val="single" w:sz="4" w:space="1" w:color="auto"/>
          <w:right w:val="single" w:sz="4" w:space="4" w:color="auto"/>
        </w:pBdr>
        <w:rPr>
          <w:rFonts w:ascii="Times New Roman" w:hAnsi="Times New Roman"/>
          <w:b/>
          <w:i/>
        </w:rPr>
      </w:pPr>
      <w:r w:rsidRPr="00D61691">
        <w:rPr>
          <w:rFonts w:ascii="Times New Roman" w:hAnsi="Times New Roman"/>
          <w:b/>
          <w:i/>
        </w:rPr>
        <w:t>Report and Content of SCG Failure Information:</w:t>
      </w:r>
    </w:p>
    <w:p w14:paraId="7E1A8EA3" w14:textId="77777777" w:rsidR="00B97137" w:rsidRPr="00D61691" w:rsidRDefault="004858A4" w:rsidP="004858A4">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D61691">
        <w:rPr>
          <w:rFonts w:ascii="Times New Roman" w:hAnsi="Times New Roman"/>
        </w:rPr>
        <w:t>RAN2 confirms that the 5 information requested by RAN3 LS ‎ R3-211332 ‎ are needed, and</w:t>
      </w:r>
    </w:p>
    <w:p w14:paraId="73EFC3A2" w14:textId="4558E373" w:rsidR="004858A4" w:rsidRPr="00D61691" w:rsidRDefault="004858A4" w:rsidP="004858A4">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D61691">
        <w:rPr>
          <w:rFonts w:ascii="Times New Roman" w:hAnsi="Times New Roman"/>
        </w:rPr>
        <w:t>how to report them to the network could be further discussed.</w:t>
      </w:r>
    </w:p>
    <w:p w14:paraId="0F2171F4" w14:textId="2CF22C5C" w:rsidR="00B425BA" w:rsidRPr="004858A4" w:rsidRDefault="00B425BA" w:rsidP="00BC115D">
      <w:pPr>
        <w:jc w:val="both"/>
        <w:rPr>
          <w:lang w:eastAsia="zh-CN"/>
        </w:rPr>
      </w:pPr>
    </w:p>
    <w:p w14:paraId="31465A8A" w14:textId="2AC9A5D9" w:rsidR="00E60A16" w:rsidRDefault="00E60A16" w:rsidP="00E60A16">
      <w:pPr>
        <w:jc w:val="both"/>
        <w:rPr>
          <w:lang w:eastAsia="zh-CN"/>
        </w:rPr>
      </w:pPr>
      <w:r>
        <w:rPr>
          <w:lang w:eastAsia="zh-CN"/>
        </w:rPr>
        <w:lastRenderedPageBreak/>
        <w:t>The following were discussed in the last meeting and post-meeting e-mail discussions</w:t>
      </w:r>
      <w:r w:rsidR="0008688E">
        <w:rPr>
          <w:lang w:eastAsia="zh-CN"/>
        </w:rPr>
        <w:t xml:space="preserve"> without any agreements</w:t>
      </w:r>
      <w:r>
        <w:rPr>
          <w:lang w:eastAsia="zh-CN"/>
        </w:rPr>
        <w:t>:</w:t>
      </w:r>
    </w:p>
    <w:p w14:paraId="730C30AE" w14:textId="77777777" w:rsidR="00E60A16" w:rsidRPr="00BF005B" w:rsidRDefault="00E60A16" w:rsidP="002D231B">
      <w:pPr>
        <w:pStyle w:val="Doc-text2"/>
        <w:ind w:left="363"/>
        <w:jc w:val="both"/>
        <w:rPr>
          <w:rFonts w:ascii="Times New Roman" w:hAnsi="Times New Roman"/>
          <w:b/>
          <w:i/>
          <w:iCs/>
          <w:szCs w:val="22"/>
        </w:rPr>
      </w:pPr>
      <w:r w:rsidRPr="00BF005B">
        <w:rPr>
          <w:rFonts w:ascii="Times New Roman" w:hAnsi="Times New Roman"/>
          <w:b/>
          <w:i/>
          <w:iCs/>
          <w:szCs w:val="22"/>
        </w:rPr>
        <w:t>Reuse existing SCG failure messages to transfer the SCG failure information for PSCell ‎failure analysis requested by RAN3.‎</w:t>
      </w:r>
    </w:p>
    <w:p w14:paraId="35B474F4" w14:textId="77777777" w:rsidR="00E60A16" w:rsidRPr="00BF005B" w:rsidRDefault="00E60A16" w:rsidP="002D231B">
      <w:pPr>
        <w:pStyle w:val="Doc-text2"/>
        <w:ind w:left="363"/>
        <w:jc w:val="both"/>
        <w:rPr>
          <w:rFonts w:ascii="Times New Roman" w:hAnsi="Times New Roman"/>
          <w:b/>
          <w:i/>
          <w:iCs/>
          <w:szCs w:val="22"/>
        </w:rPr>
      </w:pPr>
      <w:r w:rsidRPr="00BF005B">
        <w:rPr>
          <w:rFonts w:ascii="Times New Roman" w:hAnsi="Times New Roman"/>
          <w:b/>
          <w:i/>
          <w:iCs/>
          <w:szCs w:val="22"/>
        </w:rPr>
        <w:t>If reuse existing SCG failure messages, add new fields for the first 3 information (i.e., ‎CGI of the Source PSCell, CGI of the Failed PSCell, and timeSCGFailure) requested in RAN3 LS R3-211332.</w:t>
      </w:r>
    </w:p>
    <w:p w14:paraId="66F7844A" w14:textId="77777777" w:rsidR="00E60A16" w:rsidRPr="00BF005B" w:rsidRDefault="00E60A16" w:rsidP="002D231B">
      <w:pPr>
        <w:pStyle w:val="Doc-text2"/>
        <w:ind w:left="363"/>
        <w:jc w:val="both"/>
        <w:rPr>
          <w:rFonts w:ascii="Times New Roman" w:hAnsi="Times New Roman"/>
          <w:b/>
          <w:i/>
          <w:iCs/>
          <w:szCs w:val="22"/>
        </w:rPr>
      </w:pPr>
      <w:r w:rsidRPr="00BF005B">
        <w:rPr>
          <w:rFonts w:ascii="Times New Roman" w:hAnsi="Times New Roman"/>
          <w:b/>
          <w:i/>
          <w:iCs/>
          <w:szCs w:val="22"/>
        </w:rPr>
        <w:t>If reuse existing SCG failure messages, reuse existing field of failureType for the 4th information (i.e., ‎connectionFailureType‎) requested in RAN3 LS R3-211332.</w:t>
      </w:r>
    </w:p>
    <w:p w14:paraId="6DBA791F" w14:textId="21AD89B1" w:rsidR="00BE6A1F" w:rsidRDefault="00BE6A1F" w:rsidP="00380F99">
      <w:pPr>
        <w:jc w:val="both"/>
        <w:rPr>
          <w:lang w:eastAsia="zh-CN"/>
        </w:rPr>
      </w:pPr>
    </w:p>
    <w:p w14:paraId="198809F2" w14:textId="2DDF2249" w:rsidR="00BE6A1F" w:rsidRDefault="00BE6A1F" w:rsidP="00380F99">
      <w:pPr>
        <w:jc w:val="both"/>
        <w:rPr>
          <w:lang w:eastAsia="zh-CN"/>
        </w:rPr>
      </w:pPr>
      <w:r>
        <w:rPr>
          <w:lang w:eastAsia="zh-CN"/>
        </w:rPr>
        <w:t xml:space="preserve">The following </w:t>
      </w:r>
      <w:r w:rsidR="003E2BE5">
        <w:rPr>
          <w:lang w:eastAsia="zh-CN"/>
        </w:rPr>
        <w:t>were</w:t>
      </w:r>
      <w:r>
        <w:rPr>
          <w:lang w:eastAsia="zh-CN"/>
        </w:rPr>
        <w:t xml:space="preserve"> proposed at the end of the post-meeting e-mail discussions:</w:t>
      </w:r>
    </w:p>
    <w:p w14:paraId="0B1A6443" w14:textId="77777777" w:rsidR="003E2BE5" w:rsidRPr="001C45C0" w:rsidRDefault="003E2BE5" w:rsidP="00066DE9">
      <w:pPr>
        <w:spacing w:afterLines="50" w:after="120"/>
        <w:jc w:val="both"/>
        <w:rPr>
          <w:rFonts w:eastAsiaTheme="minorEastAsia"/>
          <w:b/>
          <w:i/>
          <w:iCs/>
          <w:lang w:eastAsia="zh-CN"/>
        </w:rPr>
      </w:pPr>
      <w:r w:rsidRPr="001C45C0">
        <w:rPr>
          <w:rFonts w:eastAsiaTheme="minorEastAsia"/>
          <w:b/>
          <w:i/>
          <w:iCs/>
          <w:lang w:eastAsia="zh-CN"/>
        </w:rPr>
        <w:t>Summary proposal 1: Put RA information in the existing SCG failure message when some conditions are met, e.g. the UE would not include RA information to the SCG failure message in case of too late handover failure</w:t>
      </w:r>
      <w:r w:rsidRPr="001C45C0">
        <w:rPr>
          <w:rFonts w:eastAsiaTheme="minorEastAsia" w:hint="eastAsia"/>
          <w:b/>
          <w:i/>
          <w:iCs/>
          <w:lang w:eastAsia="zh-CN"/>
        </w:rPr>
        <w:t>,</w:t>
      </w:r>
      <w:r w:rsidRPr="001C45C0">
        <w:rPr>
          <w:rFonts w:eastAsiaTheme="minorEastAsia"/>
          <w:b/>
          <w:i/>
          <w:iCs/>
          <w:lang w:eastAsia="zh-CN"/>
        </w:rPr>
        <w:t xml:space="preserve"> and the UE only needs to include RA information in case of RA problem/BFR resulted RLF and HOF.</w:t>
      </w:r>
    </w:p>
    <w:p w14:paraId="0E852381" w14:textId="77777777" w:rsidR="003E2BE5" w:rsidRPr="001C45C0" w:rsidRDefault="003E2BE5" w:rsidP="00066DE9">
      <w:pPr>
        <w:spacing w:afterLines="50" w:after="120"/>
        <w:jc w:val="both"/>
        <w:rPr>
          <w:rFonts w:eastAsiaTheme="minorEastAsia"/>
          <w:b/>
          <w:i/>
          <w:iCs/>
          <w:lang w:eastAsia="zh-CN"/>
        </w:rPr>
      </w:pPr>
      <w:r w:rsidRPr="001C45C0">
        <w:rPr>
          <w:rFonts w:eastAsiaTheme="minorEastAsia" w:hint="eastAsia"/>
          <w:b/>
          <w:i/>
          <w:iCs/>
          <w:lang w:eastAsia="zh-CN"/>
        </w:rPr>
        <w:t>S</w:t>
      </w:r>
      <w:r w:rsidRPr="001C45C0">
        <w:rPr>
          <w:rFonts w:eastAsiaTheme="minorEastAsia"/>
          <w:b/>
          <w:i/>
          <w:iCs/>
          <w:lang w:eastAsia="zh-CN"/>
        </w:rPr>
        <w:t>ummary proposal 2: RA-InformationCommon-r16 is used as a baseline to indicate random-access related information set by the PSCell.</w:t>
      </w:r>
    </w:p>
    <w:p w14:paraId="36606586" w14:textId="1FB50EAC" w:rsidR="00D70783" w:rsidRDefault="00CF3C56" w:rsidP="00380F99">
      <w:pPr>
        <w:jc w:val="both"/>
        <w:rPr>
          <w:lang w:eastAsia="zh-CN"/>
        </w:rPr>
      </w:pPr>
      <w:r>
        <w:rPr>
          <w:lang w:eastAsia="zh-CN"/>
        </w:rPr>
        <w:t>T</w:t>
      </w:r>
      <w:r w:rsidR="00D70783">
        <w:rPr>
          <w:lang w:eastAsia="zh-CN"/>
        </w:rPr>
        <w:t xml:space="preserve">here were some concerns on including </w:t>
      </w:r>
      <w:r w:rsidR="00942CC9">
        <w:rPr>
          <w:lang w:eastAsia="zh-CN"/>
        </w:rPr>
        <w:t>random-access related information set by the PSCell to the SCG Failure Information message</w:t>
      </w:r>
      <w:r w:rsidR="0097325F">
        <w:rPr>
          <w:lang w:eastAsia="zh-CN"/>
        </w:rPr>
        <w:t>, and some companies wanted to include that in the RA report</w:t>
      </w:r>
      <w:r w:rsidR="009203F6">
        <w:rPr>
          <w:lang w:eastAsia="zh-CN"/>
        </w:rPr>
        <w:t>. Especially, it was claimed that the UE’s channel conditions would degrade, and the SCG Failure Information may not be delivered if its size is increased. In our view, increasing the size of the SCG Failure Information (only when necessary, e.g., when RA fails)</w:t>
      </w:r>
      <w:r w:rsidR="009A455A">
        <w:rPr>
          <w:lang w:eastAsia="zh-CN"/>
        </w:rPr>
        <w:t xml:space="preserve"> is not a significant problem,</w:t>
      </w:r>
      <w:r w:rsidR="009203F6">
        <w:rPr>
          <w:lang w:eastAsia="zh-CN"/>
        </w:rPr>
        <w:t xml:space="preserve"> since the MN link is not deteriorated, and since SCG Failure Information </w:t>
      </w:r>
      <w:r w:rsidR="00E3662E">
        <w:rPr>
          <w:lang w:eastAsia="zh-CN"/>
        </w:rPr>
        <w:t xml:space="preserve">is sent via </w:t>
      </w:r>
      <w:r w:rsidR="00031C29">
        <w:rPr>
          <w:lang w:eastAsia="zh-CN"/>
        </w:rPr>
        <w:t xml:space="preserve">the </w:t>
      </w:r>
      <w:r w:rsidR="00E3662E">
        <w:rPr>
          <w:lang w:eastAsia="zh-CN"/>
        </w:rPr>
        <w:t>MN link.</w:t>
      </w:r>
    </w:p>
    <w:p w14:paraId="0707466B" w14:textId="0F75735D" w:rsidR="00B652A4" w:rsidRPr="009C4874" w:rsidRDefault="00B652A4" w:rsidP="00380F99">
      <w:pPr>
        <w:jc w:val="both"/>
        <w:rPr>
          <w:b/>
          <w:bCs/>
          <w:lang w:eastAsia="zh-CN"/>
        </w:rPr>
      </w:pPr>
      <w:r w:rsidRPr="009C4874">
        <w:rPr>
          <w:b/>
          <w:bCs/>
          <w:lang w:eastAsia="zh-CN"/>
        </w:rPr>
        <w:t>Observation 1:</w:t>
      </w:r>
      <w:r w:rsidR="00BD4ED9" w:rsidRPr="009C4874">
        <w:rPr>
          <w:b/>
          <w:bCs/>
          <w:lang w:eastAsia="zh-CN"/>
        </w:rPr>
        <w:t xml:space="preserve"> SCG Failure Information is sent to the MN</w:t>
      </w:r>
      <w:r w:rsidR="00703A31">
        <w:rPr>
          <w:b/>
          <w:bCs/>
          <w:lang w:eastAsia="zh-CN"/>
        </w:rPr>
        <w:t>, when</w:t>
      </w:r>
      <w:r w:rsidR="00DA177B">
        <w:rPr>
          <w:b/>
          <w:bCs/>
          <w:lang w:eastAsia="zh-CN"/>
        </w:rPr>
        <w:t xml:space="preserve"> the</w:t>
      </w:r>
      <w:r w:rsidR="00703A31">
        <w:rPr>
          <w:b/>
          <w:bCs/>
          <w:lang w:eastAsia="zh-CN"/>
        </w:rPr>
        <w:t xml:space="preserve"> SCG fails</w:t>
      </w:r>
      <w:r w:rsidR="009C4874">
        <w:rPr>
          <w:b/>
          <w:bCs/>
          <w:lang w:eastAsia="zh-CN"/>
        </w:rPr>
        <w:t xml:space="preserve">. </w:t>
      </w:r>
      <w:r w:rsidR="00AE7335">
        <w:rPr>
          <w:b/>
          <w:bCs/>
          <w:lang w:eastAsia="zh-CN"/>
        </w:rPr>
        <w:t xml:space="preserve">It cannot be assumed that the MN link is </w:t>
      </w:r>
      <w:r w:rsidR="00165BB7">
        <w:rPr>
          <w:b/>
          <w:bCs/>
          <w:lang w:eastAsia="zh-CN"/>
        </w:rPr>
        <w:t xml:space="preserve">also </w:t>
      </w:r>
      <w:r w:rsidR="00AE7335">
        <w:rPr>
          <w:b/>
          <w:bCs/>
          <w:lang w:eastAsia="zh-CN"/>
        </w:rPr>
        <w:t>deteriorated.</w:t>
      </w:r>
    </w:p>
    <w:p w14:paraId="0500F484" w14:textId="3D0342A2" w:rsidR="00CA251A" w:rsidRDefault="007E6258" w:rsidP="00CA251A">
      <w:pPr>
        <w:spacing w:after="0"/>
        <w:jc w:val="both"/>
        <w:rPr>
          <w:rFonts w:eastAsiaTheme="minorEastAsia"/>
          <w:lang w:eastAsia="zh-CN"/>
        </w:rPr>
      </w:pPr>
      <w:r w:rsidRPr="007E6258">
        <w:rPr>
          <w:rFonts w:eastAsiaTheme="minorEastAsia"/>
          <w:lang w:eastAsia="zh-CN"/>
        </w:rPr>
        <w:t xml:space="preserve">Moreover, if the RA information </w:t>
      </w:r>
      <w:r w:rsidR="00C76A15">
        <w:rPr>
          <w:rFonts w:eastAsiaTheme="minorEastAsia"/>
          <w:lang w:eastAsia="zh-CN"/>
        </w:rPr>
        <w:t xml:space="preserve">is put in RA report, </w:t>
      </w:r>
      <w:r w:rsidR="00A359C6" w:rsidRPr="00E74949">
        <w:rPr>
          <w:rFonts w:eastAsiaTheme="minorEastAsia"/>
          <w:lang w:eastAsia="zh-CN"/>
        </w:rPr>
        <w:t>the node that is responsible from the SCG failure (e.g. source</w:t>
      </w:r>
      <w:r w:rsidR="00241FEC">
        <w:rPr>
          <w:rFonts w:eastAsiaTheme="minorEastAsia"/>
          <w:lang w:eastAsia="zh-CN"/>
        </w:rPr>
        <w:t xml:space="preserve"> </w:t>
      </w:r>
      <w:r w:rsidR="00A359C6" w:rsidRPr="00E74949">
        <w:rPr>
          <w:rFonts w:eastAsiaTheme="minorEastAsia"/>
          <w:lang w:eastAsia="zh-CN"/>
        </w:rPr>
        <w:t>/</w:t>
      </w:r>
      <w:r w:rsidR="00241FEC">
        <w:rPr>
          <w:rFonts w:eastAsiaTheme="minorEastAsia"/>
          <w:lang w:eastAsia="zh-CN"/>
        </w:rPr>
        <w:t xml:space="preserve"> </w:t>
      </w:r>
      <w:r w:rsidR="00A359C6" w:rsidRPr="00E74949">
        <w:rPr>
          <w:rFonts w:eastAsiaTheme="minorEastAsia"/>
          <w:lang w:eastAsia="zh-CN"/>
        </w:rPr>
        <w:t>last serving SN or MN) would need to receive both SCG failure message and RA report from the UE to perform MRO / SON optimizations each time an SCG failure occurs</w:t>
      </w:r>
      <w:r w:rsidR="00A359C6" w:rsidRPr="00E74949">
        <w:rPr>
          <w:rFonts w:eastAsiaTheme="minorEastAsia" w:hint="eastAsia"/>
          <w:lang w:eastAsia="zh-CN"/>
        </w:rPr>
        <w:t>. </w:t>
      </w:r>
      <w:r w:rsidR="00A359C6" w:rsidRPr="000A485C">
        <w:rPr>
          <w:rFonts w:eastAsiaTheme="minorEastAsia"/>
          <w:lang w:eastAsia="zh-CN"/>
        </w:rPr>
        <w:t>Instead, RA information can be included to the</w:t>
      </w:r>
      <w:r w:rsidR="00DC5729">
        <w:rPr>
          <w:rFonts w:eastAsiaTheme="minorEastAsia"/>
          <w:lang w:eastAsia="zh-CN"/>
        </w:rPr>
        <w:t xml:space="preserve"> already existing SCG Failure Information</w:t>
      </w:r>
      <w:r w:rsidR="00A359C6" w:rsidRPr="000A485C">
        <w:rPr>
          <w:rFonts w:eastAsiaTheme="minorEastAsia"/>
          <w:lang w:eastAsia="zh-CN"/>
        </w:rPr>
        <w:t xml:space="preserve"> report by the UE only when necessary</w:t>
      </w:r>
      <w:r w:rsidR="00080A79">
        <w:rPr>
          <w:rFonts w:eastAsiaTheme="minorEastAsia"/>
          <w:lang w:eastAsia="zh-CN"/>
        </w:rPr>
        <w:t>, as proposed above</w:t>
      </w:r>
      <w:r w:rsidR="00A359C6" w:rsidRPr="000A485C">
        <w:rPr>
          <w:rFonts w:eastAsiaTheme="minorEastAsia"/>
          <w:lang w:eastAsia="zh-CN"/>
        </w:rPr>
        <w:t>, e.g., the UE would not include RA information to the SCG failure message in case of too late handover failure. That way, RA information would not be unnecessarily transmitted.</w:t>
      </w:r>
      <w:r w:rsidR="00A359C6" w:rsidRPr="000A485C">
        <w:rPr>
          <w:rFonts w:eastAsiaTheme="minorEastAsia" w:hint="eastAsia"/>
          <w:lang w:eastAsia="zh-CN"/>
        </w:rPr>
        <w:t> </w:t>
      </w:r>
      <w:r w:rsidR="00D361DC">
        <w:rPr>
          <w:rFonts w:eastAsiaTheme="minorEastAsia"/>
          <w:lang w:eastAsia="zh-CN"/>
        </w:rPr>
        <w:t>However, we do not believe that the UE would include RA information when the failure is not caused due to SN change, rather due to RA in the current PSCell because of any other reason.</w:t>
      </w:r>
      <w:r w:rsidR="00535BD8">
        <w:rPr>
          <w:rFonts w:eastAsiaTheme="minorEastAsia"/>
          <w:lang w:eastAsia="zh-CN"/>
        </w:rPr>
        <w:t xml:space="preserve"> It will not help MRO for SN change failure.</w:t>
      </w:r>
      <w:r w:rsidR="00DA53DE">
        <w:rPr>
          <w:rFonts w:eastAsiaTheme="minorEastAsia"/>
          <w:lang w:eastAsia="zh-CN"/>
        </w:rPr>
        <w:t xml:space="preserve"> Thus, we believe that only when the </w:t>
      </w:r>
      <w:r w:rsidR="00DA53DE" w:rsidRPr="00556CD4">
        <w:rPr>
          <w:rFonts w:eastAsiaTheme="minorEastAsia"/>
          <w:i/>
          <w:iCs/>
          <w:lang w:eastAsia="zh-CN"/>
        </w:rPr>
        <w:t>failureType</w:t>
      </w:r>
      <w:r w:rsidR="00DA53DE">
        <w:rPr>
          <w:rFonts w:eastAsiaTheme="minorEastAsia"/>
          <w:lang w:eastAsia="zh-CN"/>
        </w:rPr>
        <w:t xml:space="preserve"> is </w:t>
      </w:r>
      <w:r w:rsidR="00DA53DE" w:rsidRPr="00556CD4">
        <w:rPr>
          <w:rFonts w:eastAsiaTheme="minorEastAsia"/>
          <w:i/>
          <w:iCs/>
          <w:lang w:eastAsia="zh-CN"/>
        </w:rPr>
        <w:t>synchReconfigFailureSCG</w:t>
      </w:r>
      <w:r w:rsidR="00DA53DE">
        <w:rPr>
          <w:rFonts w:eastAsiaTheme="minorEastAsia"/>
          <w:lang w:eastAsia="zh-CN"/>
        </w:rPr>
        <w:t xml:space="preserve">, </w:t>
      </w:r>
      <w:r w:rsidR="00556CD4">
        <w:rPr>
          <w:rFonts w:eastAsiaTheme="minorEastAsia"/>
          <w:lang w:eastAsia="zh-CN"/>
        </w:rPr>
        <w:t>the UE includes RA information to the SCG failure message.</w:t>
      </w:r>
    </w:p>
    <w:p w14:paraId="56055D0A" w14:textId="26CF1B6E" w:rsidR="008B30F5" w:rsidRDefault="008B30F5" w:rsidP="00CA251A">
      <w:pPr>
        <w:spacing w:after="0"/>
        <w:jc w:val="both"/>
        <w:rPr>
          <w:rFonts w:eastAsiaTheme="minorEastAsia"/>
          <w:lang w:eastAsia="zh-CN"/>
        </w:rPr>
      </w:pPr>
    </w:p>
    <w:p w14:paraId="725C19C8" w14:textId="0A251D37" w:rsidR="008B30F5" w:rsidRDefault="008B30F5" w:rsidP="00CA251A">
      <w:pPr>
        <w:spacing w:after="0"/>
        <w:jc w:val="both"/>
        <w:rPr>
          <w:rFonts w:eastAsiaTheme="minorEastAsia"/>
          <w:sz w:val="22"/>
          <w:szCs w:val="22"/>
          <w:lang w:eastAsia="zh-CN"/>
        </w:rPr>
      </w:pPr>
      <w:r>
        <w:rPr>
          <w:rFonts w:eastAsiaTheme="minorEastAsia"/>
          <w:lang w:eastAsia="zh-CN"/>
        </w:rPr>
        <w:t xml:space="preserve">In our view, </w:t>
      </w:r>
      <w:r w:rsidRPr="00FB25C9">
        <w:rPr>
          <w:rFonts w:eastAsiaTheme="minorEastAsia"/>
          <w:i/>
          <w:iCs/>
          <w:lang w:eastAsia="zh-CN"/>
        </w:rPr>
        <w:t>RA-InformationCommon</w:t>
      </w:r>
      <w:r w:rsidR="00B4013D" w:rsidRPr="00FB25C9">
        <w:rPr>
          <w:rFonts w:eastAsiaTheme="minorEastAsia"/>
          <w:i/>
          <w:iCs/>
          <w:lang w:eastAsia="zh-CN"/>
        </w:rPr>
        <w:t>-r16</w:t>
      </w:r>
      <w:r>
        <w:rPr>
          <w:rFonts w:eastAsiaTheme="minorEastAsia"/>
          <w:lang w:eastAsia="zh-CN"/>
        </w:rPr>
        <w:t xml:space="preserve"> can be a baseline</w:t>
      </w:r>
      <w:r w:rsidR="000C57A2">
        <w:rPr>
          <w:rFonts w:eastAsiaTheme="minorEastAsia"/>
          <w:lang w:eastAsia="zh-CN"/>
        </w:rPr>
        <w:t xml:space="preserve">, as proposed above, but </w:t>
      </w:r>
      <w:r w:rsidR="0025732B">
        <w:rPr>
          <w:rFonts w:eastAsiaTheme="minorEastAsia"/>
          <w:lang w:eastAsia="zh-CN"/>
        </w:rPr>
        <w:t>t</w:t>
      </w:r>
      <w:r w:rsidR="000C57A2">
        <w:rPr>
          <w:rFonts w:eastAsiaTheme="minorEastAsia"/>
          <w:lang w:eastAsia="zh-CN"/>
        </w:rPr>
        <w:t>he content of the RA information should further be discussed.</w:t>
      </w:r>
    </w:p>
    <w:p w14:paraId="78D8708F" w14:textId="77777777" w:rsidR="00CA251A" w:rsidRDefault="00CA251A" w:rsidP="00CA251A">
      <w:pPr>
        <w:spacing w:after="0"/>
        <w:jc w:val="both"/>
        <w:rPr>
          <w:rFonts w:eastAsiaTheme="minorEastAsia"/>
          <w:sz w:val="22"/>
          <w:szCs w:val="22"/>
          <w:lang w:eastAsia="zh-CN"/>
        </w:rPr>
      </w:pPr>
    </w:p>
    <w:p w14:paraId="378F7175" w14:textId="68BCBC09" w:rsidR="003F26ED" w:rsidRDefault="00CA251A" w:rsidP="00583831">
      <w:pPr>
        <w:pStyle w:val="Doc-text2"/>
        <w:ind w:left="0" w:firstLine="0"/>
        <w:jc w:val="both"/>
        <w:rPr>
          <w:rFonts w:ascii="Times New Roman" w:hAnsi="Times New Roman"/>
          <w:b/>
          <w:szCs w:val="22"/>
        </w:rPr>
      </w:pPr>
      <w:r w:rsidRPr="003F26ED">
        <w:rPr>
          <w:rFonts w:ascii="Times New Roman" w:hAnsi="Times New Roman"/>
          <w:b/>
          <w:bCs/>
          <w:lang w:eastAsia="zh-CN"/>
        </w:rPr>
        <w:t xml:space="preserve">Proposal 1: </w:t>
      </w:r>
      <w:r w:rsidR="003F26ED" w:rsidRPr="003F26ED">
        <w:rPr>
          <w:rFonts w:ascii="Times New Roman" w:hAnsi="Times New Roman"/>
          <w:b/>
          <w:szCs w:val="22"/>
        </w:rPr>
        <w:t>Reuse existing SCG failure messages to transfer the SCG failure information for PSCell ‎failure analysis requested by RAN3.‎</w:t>
      </w:r>
    </w:p>
    <w:p w14:paraId="3C65808D" w14:textId="77777777" w:rsidR="00F30AB8" w:rsidRDefault="00F30AB8" w:rsidP="00583831">
      <w:pPr>
        <w:pStyle w:val="Doc-text2"/>
        <w:ind w:left="0" w:firstLine="0"/>
        <w:jc w:val="both"/>
        <w:rPr>
          <w:rFonts w:ascii="Times New Roman" w:hAnsi="Times New Roman"/>
          <w:b/>
          <w:szCs w:val="22"/>
        </w:rPr>
      </w:pPr>
    </w:p>
    <w:p w14:paraId="10297DFC" w14:textId="279B50E1" w:rsidR="00F616E3" w:rsidRDefault="00062DE8" w:rsidP="00537E7B">
      <w:pPr>
        <w:overflowPunct w:val="0"/>
        <w:autoSpaceDE w:val="0"/>
        <w:autoSpaceDN w:val="0"/>
        <w:spacing w:afterLines="50" w:after="120"/>
        <w:jc w:val="both"/>
        <w:textAlignment w:val="baseline"/>
        <w:rPr>
          <w:rFonts w:eastAsiaTheme="minorEastAsia"/>
          <w:b/>
          <w:bCs/>
          <w:i/>
          <w:iCs/>
          <w:lang w:eastAsia="zh-CN"/>
        </w:rPr>
      </w:pPr>
      <w:r w:rsidRPr="00213918">
        <w:rPr>
          <w:b/>
        </w:rPr>
        <w:t xml:space="preserve">Proposal 2: </w:t>
      </w:r>
      <w:r w:rsidR="009746C3">
        <w:rPr>
          <w:b/>
        </w:rPr>
        <w:t>Add a new field for the r</w:t>
      </w:r>
      <w:r w:rsidR="00EC2199">
        <w:rPr>
          <w:b/>
        </w:rPr>
        <w:t>andom-access information set by the PSCell i</w:t>
      </w:r>
      <w:r w:rsidR="00170796" w:rsidRPr="00213918">
        <w:rPr>
          <w:rFonts w:eastAsiaTheme="minorEastAsia"/>
          <w:b/>
        </w:rPr>
        <w:t xml:space="preserve">n the SCG </w:t>
      </w:r>
      <w:r w:rsidR="00481C89">
        <w:rPr>
          <w:rFonts w:eastAsiaTheme="minorEastAsia"/>
          <w:b/>
        </w:rPr>
        <w:t>Failure Information message.</w:t>
      </w:r>
      <w:r w:rsidR="00983A0C">
        <w:rPr>
          <w:rFonts w:eastAsiaTheme="minorEastAsia"/>
          <w:b/>
        </w:rPr>
        <w:t xml:space="preserve"> Put RA information in the existing SCG Failure Information only if the </w:t>
      </w:r>
      <w:r w:rsidR="00983A0C" w:rsidRPr="00983A0C">
        <w:rPr>
          <w:rFonts w:eastAsiaTheme="minorEastAsia"/>
          <w:b/>
          <w:i/>
          <w:iCs/>
        </w:rPr>
        <w:t>failureType</w:t>
      </w:r>
      <w:r w:rsidR="00983A0C">
        <w:rPr>
          <w:rFonts w:eastAsiaTheme="minorEastAsia"/>
          <w:b/>
        </w:rPr>
        <w:t xml:space="preserve"> is </w:t>
      </w:r>
      <w:r w:rsidR="00983A0C" w:rsidRPr="00983A0C">
        <w:rPr>
          <w:rFonts w:eastAsiaTheme="minorEastAsia"/>
          <w:b/>
          <w:bCs/>
          <w:i/>
          <w:iCs/>
          <w:lang w:eastAsia="zh-CN"/>
        </w:rPr>
        <w:t>synchReconfigFailureSCG</w:t>
      </w:r>
      <w:r w:rsidR="00983A0C">
        <w:rPr>
          <w:rFonts w:eastAsiaTheme="minorEastAsia"/>
          <w:b/>
          <w:bCs/>
          <w:i/>
          <w:iCs/>
          <w:lang w:eastAsia="zh-CN"/>
        </w:rPr>
        <w:t>.</w:t>
      </w:r>
    </w:p>
    <w:p w14:paraId="0C7A8F26" w14:textId="2798B3F0" w:rsidR="00590D73" w:rsidRPr="006914AF" w:rsidRDefault="00590D73" w:rsidP="00C14945">
      <w:pPr>
        <w:spacing w:afterLines="50" w:after="120"/>
        <w:jc w:val="both"/>
        <w:rPr>
          <w:rFonts w:eastAsiaTheme="minorEastAsia"/>
          <w:b/>
        </w:rPr>
      </w:pPr>
      <w:r w:rsidRPr="006914AF">
        <w:rPr>
          <w:rFonts w:eastAsiaTheme="minorEastAsia"/>
          <w:b/>
          <w:bCs/>
          <w:lang w:eastAsia="zh-CN"/>
        </w:rPr>
        <w:t xml:space="preserve">Proposal 3: </w:t>
      </w:r>
      <w:r w:rsidR="0025410F" w:rsidRPr="004966C3">
        <w:rPr>
          <w:rFonts w:eastAsiaTheme="minorEastAsia"/>
          <w:b/>
          <w:i/>
          <w:iCs/>
          <w:lang w:eastAsia="zh-CN"/>
        </w:rPr>
        <w:t>RA-InformationCommon-r16</w:t>
      </w:r>
      <w:r w:rsidR="0025410F" w:rsidRPr="0025410F">
        <w:rPr>
          <w:rFonts w:eastAsiaTheme="minorEastAsia"/>
          <w:b/>
          <w:lang w:eastAsia="zh-CN"/>
        </w:rPr>
        <w:t xml:space="preserve"> is used as a baseline to indicate random-access related information set by the PSCell.</w:t>
      </w:r>
    </w:p>
    <w:p w14:paraId="268546C1" w14:textId="4FADAE7B" w:rsidR="00EE15B4" w:rsidRPr="00BA326D" w:rsidRDefault="00F616E3" w:rsidP="00BA326D">
      <w:pPr>
        <w:pStyle w:val="ListParagraph"/>
        <w:numPr>
          <w:ilvl w:val="0"/>
          <w:numId w:val="22"/>
        </w:numPr>
        <w:overflowPunct w:val="0"/>
        <w:autoSpaceDE w:val="0"/>
        <w:autoSpaceDN w:val="0"/>
        <w:spacing w:afterLines="50" w:after="120"/>
        <w:textAlignment w:val="baseline"/>
        <w:rPr>
          <w:rFonts w:ascii="Times New Roman" w:eastAsiaTheme="minorEastAsia" w:hAnsi="Times New Roman" w:cs="Times New Roman"/>
          <w:b/>
          <w:sz w:val="20"/>
          <w:szCs w:val="20"/>
        </w:rPr>
      </w:pPr>
      <w:r w:rsidRPr="0085601C">
        <w:rPr>
          <w:rFonts w:ascii="Times New Roman" w:eastAsiaTheme="minorEastAsia" w:hAnsi="Times New Roman" w:cs="Times New Roman"/>
          <w:b/>
          <w:sz w:val="20"/>
          <w:szCs w:val="20"/>
        </w:rPr>
        <w:t xml:space="preserve">FFS: </w:t>
      </w:r>
      <w:r w:rsidR="00C14945">
        <w:rPr>
          <w:rFonts w:ascii="Times New Roman" w:eastAsiaTheme="minorEastAsia" w:hAnsi="Times New Roman" w:cs="Times New Roman"/>
          <w:b/>
          <w:sz w:val="20"/>
          <w:szCs w:val="20"/>
        </w:rPr>
        <w:t>Additional</w:t>
      </w:r>
      <w:r w:rsidRPr="0085601C">
        <w:rPr>
          <w:rFonts w:ascii="Times New Roman" w:eastAsiaTheme="minorEastAsia" w:hAnsi="Times New Roman" w:cs="Times New Roman"/>
          <w:b/>
          <w:sz w:val="20"/>
          <w:szCs w:val="20"/>
        </w:rPr>
        <w:t xml:space="preserve"> content </w:t>
      </w:r>
      <w:r w:rsidR="004966C3">
        <w:rPr>
          <w:rFonts w:ascii="Times New Roman" w:eastAsiaTheme="minorEastAsia" w:hAnsi="Times New Roman" w:cs="Times New Roman"/>
          <w:b/>
          <w:sz w:val="20"/>
          <w:szCs w:val="20"/>
        </w:rPr>
        <w:t>for</w:t>
      </w:r>
      <w:r w:rsidRPr="0085601C">
        <w:rPr>
          <w:rFonts w:ascii="Times New Roman" w:eastAsiaTheme="minorEastAsia" w:hAnsi="Times New Roman" w:cs="Times New Roman"/>
          <w:b/>
          <w:sz w:val="20"/>
          <w:szCs w:val="20"/>
        </w:rPr>
        <w:t xml:space="preserve"> </w:t>
      </w:r>
      <w:r w:rsidR="001243F8">
        <w:rPr>
          <w:rFonts w:ascii="Times New Roman" w:eastAsiaTheme="minorEastAsia" w:hAnsi="Times New Roman" w:cs="Times New Roman"/>
          <w:b/>
          <w:sz w:val="20"/>
          <w:szCs w:val="20"/>
        </w:rPr>
        <w:t xml:space="preserve">the </w:t>
      </w:r>
      <w:r w:rsidRPr="0085601C">
        <w:rPr>
          <w:rFonts w:ascii="Times New Roman" w:eastAsiaTheme="minorEastAsia" w:hAnsi="Times New Roman" w:cs="Times New Roman"/>
          <w:b/>
          <w:sz w:val="20"/>
          <w:szCs w:val="20"/>
        </w:rPr>
        <w:t>RA information</w:t>
      </w:r>
      <w:r w:rsidR="001243F8">
        <w:rPr>
          <w:rFonts w:ascii="Times New Roman" w:eastAsiaTheme="minorEastAsia" w:hAnsi="Times New Roman" w:cs="Times New Roman"/>
          <w:b/>
          <w:sz w:val="20"/>
          <w:szCs w:val="20"/>
        </w:rPr>
        <w:t>.</w:t>
      </w:r>
    </w:p>
    <w:p w14:paraId="7E004EDF" w14:textId="46936FA5" w:rsidR="001463DB" w:rsidRDefault="00F21B5D" w:rsidP="00380F99">
      <w:pPr>
        <w:jc w:val="both"/>
        <w:rPr>
          <w:lang w:eastAsia="zh-CN"/>
        </w:rPr>
      </w:pPr>
      <w:r>
        <w:rPr>
          <w:lang w:eastAsia="zh-CN"/>
        </w:rPr>
        <w:t xml:space="preserve">For </w:t>
      </w:r>
      <w:r w:rsidR="006A04D6">
        <w:rPr>
          <w:lang w:eastAsia="zh-CN"/>
        </w:rPr>
        <w:t>(1), (2) and (3)</w:t>
      </w:r>
      <w:r w:rsidR="00A23A92">
        <w:rPr>
          <w:lang w:eastAsia="zh-CN"/>
        </w:rPr>
        <w:t xml:space="preserve"> of RAN3 LS</w:t>
      </w:r>
      <w:r>
        <w:rPr>
          <w:lang w:eastAsia="zh-CN"/>
        </w:rPr>
        <w:t>, new fields should be added to the SCG Failure Information.</w:t>
      </w:r>
      <w:r w:rsidR="006A04D6">
        <w:rPr>
          <w:lang w:eastAsia="zh-CN"/>
        </w:rPr>
        <w:t xml:space="preserve"> </w:t>
      </w:r>
      <w:r w:rsidR="0099350E">
        <w:rPr>
          <w:lang w:eastAsia="zh-CN"/>
        </w:rPr>
        <w:t>Furthermore, a</w:t>
      </w:r>
      <w:r w:rsidR="00B76BCA">
        <w:rPr>
          <w:lang w:eastAsia="zh-CN"/>
        </w:rPr>
        <w:t xml:space="preserve">s we have stated several times, </w:t>
      </w:r>
      <w:r w:rsidR="00097539">
        <w:rPr>
          <w:lang w:eastAsia="zh-CN"/>
        </w:rPr>
        <w:t>the item (4) is already present in the S</w:t>
      </w:r>
      <w:r w:rsidR="00DA4185">
        <w:rPr>
          <w:lang w:eastAsia="zh-CN"/>
        </w:rPr>
        <w:t>CG Failure Information</w:t>
      </w:r>
      <w:r w:rsidR="005C3143">
        <w:rPr>
          <w:lang w:eastAsia="zh-CN"/>
        </w:rPr>
        <w:t xml:space="preserve"> (</w:t>
      </w:r>
      <w:r w:rsidR="0095365C">
        <w:rPr>
          <w:lang w:eastAsia="zh-CN"/>
        </w:rPr>
        <w:t xml:space="preserve">i.e., </w:t>
      </w:r>
      <w:r w:rsidR="005C3143" w:rsidRPr="001B1A17">
        <w:rPr>
          <w:i/>
          <w:iCs/>
          <w:lang w:eastAsia="zh-CN"/>
        </w:rPr>
        <w:t>failureType</w:t>
      </w:r>
      <w:r w:rsidR="005C3143">
        <w:rPr>
          <w:lang w:eastAsia="zh-CN"/>
        </w:rPr>
        <w:t>)</w:t>
      </w:r>
      <w:r w:rsidR="008D26CF">
        <w:rPr>
          <w:lang w:eastAsia="zh-CN"/>
        </w:rPr>
        <w:t>, therefore a</w:t>
      </w:r>
      <w:r w:rsidR="00530533">
        <w:rPr>
          <w:lang w:eastAsia="zh-CN"/>
        </w:rPr>
        <w:t xml:space="preserve"> repetition of this information</w:t>
      </w:r>
      <w:r w:rsidR="008D26CF">
        <w:rPr>
          <w:lang w:eastAsia="zh-CN"/>
        </w:rPr>
        <w:t xml:space="preserve"> is not needed.</w:t>
      </w:r>
      <w:r w:rsidR="00DA4185">
        <w:rPr>
          <w:lang w:eastAsia="zh-CN"/>
        </w:rPr>
        <w:t xml:space="preserve"> </w:t>
      </w:r>
      <w:r w:rsidR="00475A0E">
        <w:rPr>
          <w:lang w:eastAsia="zh-CN"/>
        </w:rPr>
        <w:t xml:space="preserve">A new type as “SN change failure” need not to be reported by the UE, as well, since the node that initiated the </w:t>
      </w:r>
      <w:r w:rsidR="00AE1A3B">
        <w:rPr>
          <w:lang w:eastAsia="zh-CN"/>
        </w:rPr>
        <w:t>PSCell</w:t>
      </w:r>
      <w:r w:rsidR="00475A0E">
        <w:rPr>
          <w:lang w:eastAsia="zh-CN"/>
        </w:rPr>
        <w:t xml:space="preserve"> change </w:t>
      </w:r>
      <w:r w:rsidR="00B10891">
        <w:rPr>
          <w:lang w:eastAsia="zh-CN"/>
        </w:rPr>
        <w:t>can</w:t>
      </w:r>
      <w:r w:rsidR="00475A0E">
        <w:rPr>
          <w:lang w:eastAsia="zh-CN"/>
        </w:rPr>
        <w:t xml:space="preserve"> anyway perform MRO analysis and decide on the type of the failure using </w:t>
      </w:r>
      <w:r w:rsidR="00903338">
        <w:rPr>
          <w:lang w:eastAsia="zh-CN"/>
        </w:rPr>
        <w:t xml:space="preserve">the </w:t>
      </w:r>
      <w:r w:rsidR="00475A0E">
        <w:rPr>
          <w:lang w:eastAsia="zh-CN"/>
        </w:rPr>
        <w:t>current failure types.</w:t>
      </w:r>
    </w:p>
    <w:p w14:paraId="3545F3BB" w14:textId="2972837F" w:rsidR="001463DB" w:rsidRDefault="001463DB" w:rsidP="00380F99">
      <w:pPr>
        <w:jc w:val="both"/>
        <w:rPr>
          <w:b/>
          <w:bCs/>
          <w:lang w:eastAsia="zh-CN"/>
        </w:rPr>
      </w:pPr>
      <w:r w:rsidRPr="007D35EC">
        <w:rPr>
          <w:b/>
          <w:bCs/>
          <w:lang w:eastAsia="zh-CN"/>
        </w:rPr>
        <w:t xml:space="preserve">Observation </w:t>
      </w:r>
      <w:r w:rsidR="00EF57EB">
        <w:rPr>
          <w:b/>
          <w:bCs/>
          <w:lang w:eastAsia="zh-CN"/>
        </w:rPr>
        <w:t>2</w:t>
      </w:r>
      <w:r w:rsidRPr="007D35EC">
        <w:rPr>
          <w:b/>
          <w:bCs/>
          <w:lang w:eastAsia="zh-CN"/>
        </w:rPr>
        <w:t xml:space="preserve">: </w:t>
      </w:r>
      <w:r w:rsidRPr="007D35EC">
        <w:rPr>
          <w:b/>
          <w:bCs/>
          <w:i/>
          <w:iCs/>
          <w:lang w:eastAsia="zh-CN"/>
        </w:rPr>
        <w:t xml:space="preserve">connectionFailureType </w:t>
      </w:r>
      <w:r w:rsidRPr="007D35EC">
        <w:rPr>
          <w:b/>
          <w:bCs/>
          <w:lang w:eastAsia="zh-CN"/>
        </w:rPr>
        <w:t xml:space="preserve">already exists </w:t>
      </w:r>
      <w:r w:rsidR="009C6BF5" w:rsidRPr="007D35EC">
        <w:rPr>
          <w:b/>
          <w:bCs/>
          <w:lang w:eastAsia="zh-CN"/>
        </w:rPr>
        <w:t xml:space="preserve">at </w:t>
      </w:r>
      <w:r w:rsidR="00E82C31">
        <w:rPr>
          <w:b/>
          <w:bCs/>
          <w:lang w:eastAsia="zh-CN"/>
        </w:rPr>
        <w:t xml:space="preserve">the </w:t>
      </w:r>
      <w:r w:rsidR="009C6BF5" w:rsidRPr="007D35EC">
        <w:rPr>
          <w:b/>
          <w:bCs/>
          <w:lang w:eastAsia="zh-CN"/>
        </w:rPr>
        <w:t>SCG Failure Information as</w:t>
      </w:r>
      <w:r w:rsidRPr="007D35EC">
        <w:rPr>
          <w:b/>
          <w:bCs/>
          <w:lang w:eastAsia="zh-CN"/>
        </w:rPr>
        <w:t xml:space="preserve"> </w:t>
      </w:r>
      <w:r w:rsidR="00711B46" w:rsidRPr="007D35EC">
        <w:rPr>
          <w:b/>
          <w:bCs/>
          <w:i/>
          <w:iCs/>
          <w:lang w:eastAsia="zh-CN"/>
        </w:rPr>
        <w:t>failureType</w:t>
      </w:r>
      <w:r w:rsidR="000D321B">
        <w:rPr>
          <w:b/>
          <w:bCs/>
          <w:i/>
          <w:iCs/>
          <w:lang w:eastAsia="zh-CN"/>
        </w:rPr>
        <w:t xml:space="preserve"> </w:t>
      </w:r>
      <w:r w:rsidR="00D02ADB">
        <w:rPr>
          <w:b/>
          <w:bCs/>
          <w:lang w:eastAsia="zh-CN"/>
        </w:rPr>
        <w:t>and</w:t>
      </w:r>
      <w:r w:rsidR="00713CFF">
        <w:rPr>
          <w:b/>
          <w:bCs/>
          <w:lang w:eastAsia="zh-CN"/>
        </w:rPr>
        <w:t xml:space="preserve"> serves the purpose to indicate a type of failure for “SN change failure”, i.e.,</w:t>
      </w:r>
      <w:r w:rsidR="00D02ADB">
        <w:rPr>
          <w:b/>
          <w:bCs/>
          <w:lang w:eastAsia="zh-CN"/>
        </w:rPr>
        <w:t xml:space="preserve"> a n</w:t>
      </w:r>
      <w:r w:rsidR="000D321B" w:rsidRPr="004C34C2">
        <w:rPr>
          <w:b/>
          <w:bCs/>
          <w:lang w:eastAsia="zh-CN"/>
        </w:rPr>
        <w:t>ew type of failure as “SN change failure” is not needed</w:t>
      </w:r>
      <w:r w:rsidR="00634857">
        <w:rPr>
          <w:b/>
          <w:bCs/>
          <w:lang w:eastAsia="zh-CN"/>
        </w:rPr>
        <w:t>.</w:t>
      </w:r>
    </w:p>
    <w:p w14:paraId="5B34C896" w14:textId="44331FD5" w:rsidR="004F4191" w:rsidRPr="00797B96" w:rsidRDefault="004F4191" w:rsidP="009709DB">
      <w:pPr>
        <w:pStyle w:val="Doc-text2"/>
        <w:ind w:left="0" w:firstLine="0"/>
        <w:jc w:val="both"/>
        <w:rPr>
          <w:rFonts w:ascii="Times New Roman" w:hAnsi="Times New Roman"/>
          <w:b/>
          <w:bCs/>
          <w:sz w:val="18"/>
          <w:szCs w:val="18"/>
          <w:lang w:eastAsia="zh-CN"/>
        </w:rPr>
      </w:pPr>
      <w:r>
        <w:rPr>
          <w:rFonts w:ascii="Times New Roman" w:hAnsi="Times New Roman"/>
          <w:b/>
          <w:bCs/>
          <w:szCs w:val="20"/>
          <w:lang w:eastAsia="zh-CN"/>
        </w:rPr>
        <w:t xml:space="preserve">Proposal </w:t>
      </w:r>
      <w:r w:rsidR="00817CD5">
        <w:rPr>
          <w:rFonts w:ascii="Times New Roman" w:hAnsi="Times New Roman"/>
          <w:b/>
          <w:bCs/>
          <w:szCs w:val="20"/>
          <w:lang w:eastAsia="zh-CN"/>
        </w:rPr>
        <w:t>4</w:t>
      </w:r>
      <w:r>
        <w:rPr>
          <w:rFonts w:ascii="Times New Roman" w:hAnsi="Times New Roman"/>
          <w:b/>
          <w:bCs/>
          <w:szCs w:val="20"/>
          <w:lang w:eastAsia="zh-CN"/>
        </w:rPr>
        <w:t>:</w:t>
      </w:r>
      <w:r w:rsidR="00797B96">
        <w:rPr>
          <w:rFonts w:ascii="Times New Roman" w:hAnsi="Times New Roman"/>
          <w:b/>
          <w:bCs/>
          <w:szCs w:val="20"/>
          <w:lang w:eastAsia="zh-CN"/>
        </w:rPr>
        <w:t xml:space="preserve"> </w:t>
      </w:r>
      <w:r w:rsidR="00797B96">
        <w:rPr>
          <w:rFonts w:ascii="Times New Roman" w:hAnsi="Times New Roman"/>
          <w:b/>
          <w:szCs w:val="22"/>
        </w:rPr>
        <w:t>A</w:t>
      </w:r>
      <w:r w:rsidR="00797B96" w:rsidRPr="00797B96">
        <w:rPr>
          <w:rFonts w:ascii="Times New Roman" w:hAnsi="Times New Roman"/>
          <w:b/>
          <w:szCs w:val="22"/>
        </w:rPr>
        <w:t>dd new fields</w:t>
      </w:r>
      <w:r w:rsidR="00A346A7">
        <w:rPr>
          <w:rFonts w:ascii="Times New Roman" w:hAnsi="Times New Roman"/>
          <w:b/>
          <w:szCs w:val="22"/>
        </w:rPr>
        <w:t xml:space="preserve"> to </w:t>
      </w:r>
      <w:r w:rsidR="007204D9">
        <w:rPr>
          <w:rFonts w:ascii="Times New Roman" w:hAnsi="Times New Roman"/>
          <w:b/>
          <w:szCs w:val="22"/>
        </w:rPr>
        <w:t xml:space="preserve">the </w:t>
      </w:r>
      <w:r w:rsidR="00A346A7">
        <w:rPr>
          <w:rFonts w:ascii="Times New Roman" w:hAnsi="Times New Roman"/>
          <w:b/>
          <w:szCs w:val="22"/>
        </w:rPr>
        <w:t>SCG Failure Information</w:t>
      </w:r>
      <w:r w:rsidR="00797B96" w:rsidRPr="00797B96">
        <w:rPr>
          <w:rFonts w:ascii="Times New Roman" w:hAnsi="Times New Roman"/>
          <w:b/>
          <w:szCs w:val="22"/>
        </w:rPr>
        <w:t xml:space="preserve"> for the first 3 information (i.e., ‎CGI of the Source PSCell, CGI of the Failed PSCell, and timeSCGFailure) requested in RAN3 LS R3-211332.</w:t>
      </w:r>
    </w:p>
    <w:p w14:paraId="023AF226" w14:textId="77777777" w:rsidR="004F4191" w:rsidRDefault="004F4191" w:rsidP="009709DB">
      <w:pPr>
        <w:pStyle w:val="Doc-text2"/>
        <w:ind w:left="0" w:firstLine="0"/>
        <w:jc w:val="both"/>
        <w:rPr>
          <w:rFonts w:ascii="Times New Roman" w:hAnsi="Times New Roman"/>
          <w:b/>
          <w:bCs/>
          <w:szCs w:val="20"/>
          <w:lang w:eastAsia="zh-CN"/>
        </w:rPr>
      </w:pPr>
    </w:p>
    <w:p w14:paraId="4FE2564A" w14:textId="07AE9BBD" w:rsidR="009D0DB8" w:rsidRDefault="00ED566A" w:rsidP="009709DB">
      <w:pPr>
        <w:pStyle w:val="Doc-text2"/>
        <w:ind w:left="0" w:firstLine="0"/>
        <w:jc w:val="both"/>
        <w:rPr>
          <w:rFonts w:ascii="Times New Roman" w:hAnsi="Times New Roman"/>
          <w:b/>
          <w:szCs w:val="20"/>
        </w:rPr>
      </w:pPr>
      <w:r w:rsidRPr="009709DB">
        <w:rPr>
          <w:rFonts w:ascii="Times New Roman" w:hAnsi="Times New Roman"/>
          <w:b/>
          <w:bCs/>
          <w:szCs w:val="20"/>
          <w:lang w:eastAsia="zh-CN"/>
        </w:rPr>
        <w:t xml:space="preserve">Proposal </w:t>
      </w:r>
      <w:r w:rsidR="00983529">
        <w:rPr>
          <w:rFonts w:ascii="Times New Roman" w:hAnsi="Times New Roman"/>
          <w:b/>
          <w:bCs/>
          <w:szCs w:val="20"/>
          <w:lang w:eastAsia="zh-CN"/>
        </w:rPr>
        <w:t>5</w:t>
      </w:r>
      <w:r w:rsidRPr="009709DB">
        <w:rPr>
          <w:rFonts w:ascii="Times New Roman" w:hAnsi="Times New Roman"/>
          <w:b/>
          <w:bCs/>
          <w:szCs w:val="20"/>
          <w:lang w:eastAsia="zh-CN"/>
        </w:rPr>
        <w:t xml:space="preserve">: </w:t>
      </w:r>
      <w:r w:rsidR="005617D2">
        <w:rPr>
          <w:rFonts w:ascii="Times New Roman" w:hAnsi="Times New Roman"/>
          <w:b/>
          <w:szCs w:val="20"/>
        </w:rPr>
        <w:t>R</w:t>
      </w:r>
      <w:r w:rsidR="009D0DB8" w:rsidRPr="009709DB">
        <w:rPr>
          <w:rFonts w:ascii="Times New Roman" w:hAnsi="Times New Roman"/>
          <w:b/>
          <w:szCs w:val="20"/>
        </w:rPr>
        <w:t xml:space="preserve">euse existing field of </w:t>
      </w:r>
      <w:r w:rsidR="009D0DB8" w:rsidRPr="00EE1CAA">
        <w:rPr>
          <w:rFonts w:ascii="Times New Roman" w:hAnsi="Times New Roman"/>
          <w:b/>
          <w:i/>
          <w:iCs/>
          <w:szCs w:val="20"/>
        </w:rPr>
        <w:t>failureType</w:t>
      </w:r>
      <w:r w:rsidR="009D0DB8" w:rsidRPr="009709DB">
        <w:rPr>
          <w:rFonts w:ascii="Times New Roman" w:hAnsi="Times New Roman"/>
          <w:b/>
          <w:szCs w:val="20"/>
        </w:rPr>
        <w:t xml:space="preserve"> </w:t>
      </w:r>
      <w:r w:rsidR="0037151B">
        <w:rPr>
          <w:rFonts w:ascii="Times New Roman" w:hAnsi="Times New Roman"/>
          <w:b/>
          <w:szCs w:val="20"/>
        </w:rPr>
        <w:t xml:space="preserve">in </w:t>
      </w:r>
      <w:r w:rsidR="0037151B">
        <w:rPr>
          <w:rFonts w:ascii="Times New Roman" w:hAnsi="Times New Roman"/>
          <w:b/>
          <w:szCs w:val="22"/>
        </w:rPr>
        <w:t>the SCG Failure Information</w:t>
      </w:r>
      <w:r w:rsidR="0037151B" w:rsidRPr="00797B96">
        <w:rPr>
          <w:rFonts w:ascii="Times New Roman" w:hAnsi="Times New Roman"/>
          <w:b/>
          <w:szCs w:val="22"/>
        </w:rPr>
        <w:t xml:space="preserve"> </w:t>
      </w:r>
      <w:r w:rsidR="009D0DB8" w:rsidRPr="009709DB">
        <w:rPr>
          <w:rFonts w:ascii="Times New Roman" w:hAnsi="Times New Roman"/>
          <w:b/>
          <w:szCs w:val="20"/>
        </w:rPr>
        <w:t>for the 4th information (i.e., ‎</w:t>
      </w:r>
      <w:r w:rsidR="009D0DB8" w:rsidRPr="00444820">
        <w:rPr>
          <w:rFonts w:ascii="Times New Roman" w:hAnsi="Times New Roman"/>
          <w:b/>
          <w:i/>
          <w:iCs/>
          <w:szCs w:val="20"/>
        </w:rPr>
        <w:t>connectionFailureType</w:t>
      </w:r>
      <w:r w:rsidR="009D0DB8" w:rsidRPr="009709DB">
        <w:rPr>
          <w:rFonts w:ascii="Times New Roman" w:hAnsi="Times New Roman"/>
          <w:b/>
          <w:szCs w:val="20"/>
        </w:rPr>
        <w:t>‎) requested in RAN3 LS R3-211332.</w:t>
      </w:r>
    </w:p>
    <w:p w14:paraId="6B1E7397" w14:textId="77777777" w:rsidR="003B116F" w:rsidRPr="009709DB" w:rsidRDefault="003B116F" w:rsidP="009709DB">
      <w:pPr>
        <w:pStyle w:val="Doc-text2"/>
        <w:ind w:left="0" w:firstLine="0"/>
        <w:jc w:val="both"/>
        <w:rPr>
          <w:rFonts w:ascii="Times New Roman" w:hAnsi="Times New Roman"/>
          <w:b/>
          <w:szCs w:val="20"/>
        </w:rPr>
      </w:pPr>
    </w:p>
    <w:p w14:paraId="5E7860AE" w14:textId="04D8E15F" w:rsidR="00A95B7C" w:rsidRPr="003F19E3" w:rsidRDefault="00A95B7C" w:rsidP="00A95B7C">
      <w:pPr>
        <w:pStyle w:val="Doc-text2"/>
        <w:ind w:left="0" w:firstLine="0"/>
        <w:jc w:val="both"/>
        <w:rPr>
          <w:rFonts w:ascii="Times New Roman" w:hAnsi="Times New Roman"/>
          <w:b/>
          <w:szCs w:val="20"/>
        </w:rPr>
      </w:pPr>
    </w:p>
    <w:p w14:paraId="77193BC1" w14:textId="738601CC" w:rsidR="008C1319" w:rsidRPr="00080F64" w:rsidRDefault="008C1319" w:rsidP="008C1319">
      <w:pPr>
        <w:pStyle w:val="ListParagraph"/>
        <w:numPr>
          <w:ilvl w:val="1"/>
          <w:numId w:val="6"/>
        </w:numPr>
        <w:rPr>
          <w:rFonts w:ascii="Arial" w:hAnsi="Arial" w:cs="Arial"/>
          <w:sz w:val="28"/>
          <w:szCs w:val="28"/>
        </w:rPr>
      </w:pPr>
      <w:bookmarkStart w:id="3" w:name="OLE_LINK1"/>
      <w:bookmarkStart w:id="4" w:name="OLE_LINK2"/>
      <w:r w:rsidRPr="775AA6B1">
        <w:rPr>
          <w:rFonts w:ascii="Arial" w:hAnsi="Arial" w:cs="Arial"/>
          <w:sz w:val="28"/>
          <w:szCs w:val="28"/>
        </w:rPr>
        <w:t>Fast MCG Recovery</w:t>
      </w:r>
    </w:p>
    <w:p w14:paraId="27796D90" w14:textId="77777777" w:rsidR="00D52580" w:rsidRDefault="00D52580" w:rsidP="008C1319">
      <w:pPr>
        <w:pStyle w:val="BodyText"/>
        <w:spacing w:after="144"/>
        <w:rPr>
          <w:rFonts w:eastAsiaTheme="minorEastAsia"/>
          <w:lang w:eastAsia="zh-CN"/>
        </w:rPr>
      </w:pPr>
    </w:p>
    <w:p w14:paraId="0DBA7ACF" w14:textId="6F008921" w:rsidR="007B32F9" w:rsidRDefault="004A31C8" w:rsidP="007B32F9">
      <w:pPr>
        <w:jc w:val="both"/>
      </w:pPr>
      <w:r w:rsidRPr="00035B4E">
        <w:t>The fast MCG link recovery feature introduced later in Rel-16 aims to decrease the connection interruption time in case of a</w:t>
      </w:r>
      <w:r w:rsidR="00231AE3">
        <w:t>n</w:t>
      </w:r>
      <w:r w:rsidRPr="00035B4E">
        <w:t xml:space="preserve"> MCG RLF. </w:t>
      </w:r>
      <w:r w:rsidR="000B5AE7">
        <w:rPr>
          <w:rFonts w:cs="Arial"/>
          <w:color w:val="000000" w:themeColor="text1"/>
          <w:szCs w:val="22"/>
          <w:lang w:val="en-US"/>
        </w:rPr>
        <w:t>To enable fast MCG recovery, t</w:t>
      </w:r>
      <w:r w:rsidR="00097CAC">
        <w:rPr>
          <w:rFonts w:cs="Arial"/>
          <w:color w:val="000000" w:themeColor="text1"/>
          <w:szCs w:val="22"/>
          <w:lang w:val="en-US"/>
        </w:rPr>
        <w:t xml:space="preserve">he gNB configures the </w:t>
      </w:r>
      <w:r w:rsidR="000B5AE7">
        <w:rPr>
          <w:rFonts w:cs="Arial"/>
          <w:color w:val="000000" w:themeColor="text1"/>
          <w:szCs w:val="22"/>
          <w:lang w:val="en-US"/>
        </w:rPr>
        <w:t xml:space="preserve">UE with the </w:t>
      </w:r>
      <w:r w:rsidR="00097CAC">
        <w:rPr>
          <w:rFonts w:cs="Arial"/>
          <w:color w:val="000000" w:themeColor="text1"/>
          <w:szCs w:val="22"/>
          <w:lang w:val="en-US"/>
        </w:rPr>
        <w:t>T316 timer</w:t>
      </w:r>
      <w:r w:rsidR="000B5AE7">
        <w:rPr>
          <w:rFonts w:cs="Arial"/>
          <w:color w:val="000000" w:themeColor="text1"/>
          <w:szCs w:val="22"/>
          <w:lang w:val="en-US"/>
        </w:rPr>
        <w:t>. W</w:t>
      </w:r>
      <w:r w:rsidR="00097CAC">
        <w:rPr>
          <w:rFonts w:cs="Arial"/>
          <w:color w:val="000000" w:themeColor="text1"/>
          <w:szCs w:val="22"/>
          <w:lang w:val="en-US"/>
        </w:rPr>
        <w:t xml:space="preserve">hen the SCG is not suspended, </w:t>
      </w:r>
      <w:r w:rsidR="000B5AE7">
        <w:rPr>
          <w:rFonts w:cs="Arial"/>
          <w:color w:val="000000" w:themeColor="text1"/>
          <w:szCs w:val="22"/>
          <w:lang w:val="en-US"/>
        </w:rPr>
        <w:t xml:space="preserve">the UE </w:t>
      </w:r>
      <w:r w:rsidR="00097CAC">
        <w:rPr>
          <w:rFonts w:cs="Arial"/>
          <w:color w:val="000000" w:themeColor="text1"/>
          <w:szCs w:val="22"/>
          <w:lang w:val="en-US"/>
        </w:rPr>
        <w:t>does not trigger RRC re-establishment upon detecting an RLF of the MCG. Instead, the UE suspends the MCG transmissions of all bearers and prepares an </w:t>
      </w:r>
      <w:r w:rsidR="00097CAC">
        <w:rPr>
          <w:rFonts w:cs="Arial"/>
          <w:i/>
          <w:iCs/>
          <w:color w:val="000000" w:themeColor="text1"/>
          <w:szCs w:val="22"/>
          <w:lang w:val="en-US"/>
        </w:rPr>
        <w:t>MCGFailureInformation</w:t>
      </w:r>
      <w:r w:rsidR="00097CAC">
        <w:rPr>
          <w:rFonts w:cs="Arial"/>
          <w:color w:val="000000" w:themeColor="text1"/>
          <w:szCs w:val="22"/>
          <w:lang w:val="en-US"/>
        </w:rPr>
        <w:t xml:space="preserve"> message, containing the reason for the failure </w:t>
      </w:r>
      <w:r w:rsidR="00017524">
        <w:rPr>
          <w:rFonts w:cs="Arial"/>
          <w:color w:val="000000" w:themeColor="text1"/>
          <w:szCs w:val="22"/>
          <w:lang w:val="en-US"/>
        </w:rPr>
        <w:t>and</w:t>
      </w:r>
      <w:r w:rsidR="00097CAC">
        <w:rPr>
          <w:rFonts w:cs="Arial"/>
          <w:color w:val="000000" w:themeColor="text1"/>
          <w:szCs w:val="22"/>
          <w:lang w:val="en-US"/>
        </w:rPr>
        <w:t xml:space="preserve"> any available measurements at the time of the failure, in order to help the network take the appropriate action. </w:t>
      </w:r>
      <w:r w:rsidR="00187EA3">
        <w:t>The timer T316 ensures that the UE does not need to wait too long for the recovery realized by a new network-initiated handover. This means that UE waits for a message to release RRC or to perform a recovery before the timer T316 expires. Upon expiry, UE performs re-establishment via Cell Selection procedure</w:t>
      </w:r>
      <w:r w:rsidR="00167CEE">
        <w:t xml:space="preserve">. </w:t>
      </w:r>
      <w:r w:rsidR="007B32F9">
        <w:t xml:space="preserve">During the period when T316 is running, the MN radio link is in the outage and the UE does not receive/transmit user plane data from/to the bearers that are served by MN radio link. </w:t>
      </w:r>
    </w:p>
    <w:p w14:paraId="1E94EFD3" w14:textId="236851AF" w:rsidR="00EC7D0D" w:rsidRDefault="00213A21" w:rsidP="007175C3">
      <w:pPr>
        <w:jc w:val="both"/>
      </w:pPr>
      <w:r>
        <w:t>Thus</w:t>
      </w:r>
      <w:r w:rsidR="007175C3">
        <w:t xml:space="preserve">, a lengthy T316 timer exposes unnecessary interruption time on the failed fast MCG recovery cases, on the other hand, a short T316 timer leads to degradation of the recovery procedure, since </w:t>
      </w:r>
      <w:r w:rsidR="007175C3" w:rsidRPr="009F4599">
        <w:t>most of the UEs would not have time to receive a command from the network to perform the HO to the recovery (target) cell</w:t>
      </w:r>
      <w:r w:rsidR="007175C3">
        <w:t>. Therefore, a proper-configured T316 plays an essential role in fast MCG recovery. The optimization of T316 is a trade-off between increasing the chance of fast recovery and imposing an unnecessary delay on failed cases</w:t>
      </w:r>
      <w:r w:rsidR="00EC7D0D">
        <w:t>.</w:t>
      </w:r>
      <w:r w:rsidR="00F91797">
        <w:t xml:space="preserve"> We propose that RAN2 works on mechanisms for </w:t>
      </w:r>
      <w:r w:rsidR="001E2FB7">
        <w:t xml:space="preserve">enabling </w:t>
      </w:r>
      <w:r w:rsidR="00F91797">
        <w:t>the optimization of T316 timer.</w:t>
      </w:r>
    </w:p>
    <w:p w14:paraId="5307CDBE" w14:textId="6DE22A9A" w:rsidR="005A02D7" w:rsidRDefault="005A02D7" w:rsidP="007175C3">
      <w:pPr>
        <w:jc w:val="both"/>
        <w:rPr>
          <w:b/>
          <w:bCs/>
        </w:rPr>
      </w:pPr>
      <w:r w:rsidRPr="008F2F6C">
        <w:rPr>
          <w:b/>
          <w:bCs/>
        </w:rPr>
        <w:t xml:space="preserve">Observation </w:t>
      </w:r>
      <w:r w:rsidR="00C13D6F" w:rsidRPr="008F2F6C">
        <w:rPr>
          <w:b/>
          <w:bCs/>
        </w:rPr>
        <w:t xml:space="preserve">3: </w:t>
      </w:r>
      <w:r w:rsidR="00696C4E" w:rsidRPr="008F2F6C">
        <w:rPr>
          <w:b/>
          <w:bCs/>
        </w:rPr>
        <w:t xml:space="preserve">A lengthy T316 timer causes unnecessary interruption time on the failed fast MCG recovery cases, </w:t>
      </w:r>
      <w:r w:rsidR="00A04B79" w:rsidRPr="008F2F6C">
        <w:rPr>
          <w:b/>
          <w:bCs/>
        </w:rPr>
        <w:t xml:space="preserve">whereas </w:t>
      </w:r>
      <w:r w:rsidR="00696C4E" w:rsidRPr="008F2F6C">
        <w:rPr>
          <w:b/>
          <w:bCs/>
        </w:rPr>
        <w:t>a short T316 timer leads to degradation of the</w:t>
      </w:r>
      <w:r w:rsidR="002C22E1">
        <w:rPr>
          <w:b/>
          <w:bCs/>
        </w:rPr>
        <w:t xml:space="preserve"> success of the</w:t>
      </w:r>
      <w:r w:rsidR="00696C4E" w:rsidRPr="008F2F6C">
        <w:rPr>
          <w:b/>
          <w:bCs/>
        </w:rPr>
        <w:t xml:space="preserve"> recovery procedure</w:t>
      </w:r>
      <w:r w:rsidR="00301F74" w:rsidRPr="008F2F6C">
        <w:rPr>
          <w:b/>
          <w:bCs/>
        </w:rPr>
        <w:t>.</w:t>
      </w:r>
    </w:p>
    <w:p w14:paraId="066B1088" w14:textId="58473AAB" w:rsidR="0060780C" w:rsidRPr="0060780C" w:rsidRDefault="008458C8" w:rsidP="0060780C">
      <w:pPr>
        <w:jc w:val="both"/>
        <w:rPr>
          <w:b/>
          <w:bCs/>
        </w:rPr>
      </w:pPr>
      <w:r>
        <w:rPr>
          <w:b/>
          <w:bCs/>
        </w:rPr>
        <w:t xml:space="preserve">Proposal </w:t>
      </w:r>
      <w:r w:rsidR="002761CF">
        <w:rPr>
          <w:b/>
          <w:bCs/>
        </w:rPr>
        <w:t>6</w:t>
      </w:r>
      <w:r>
        <w:rPr>
          <w:b/>
          <w:bCs/>
        </w:rPr>
        <w:t xml:space="preserve">: </w:t>
      </w:r>
      <w:r w:rsidR="0060780C" w:rsidRPr="0060780C">
        <w:rPr>
          <w:b/>
          <w:bCs/>
        </w:rPr>
        <w:t>RAN2 works on mechanisms for enabling the optimization of T316 timer.</w:t>
      </w:r>
    </w:p>
    <w:p w14:paraId="524D7CA1" w14:textId="6D9E4C6B" w:rsidR="008458C8" w:rsidRDefault="00C06B2E" w:rsidP="007175C3">
      <w:pPr>
        <w:jc w:val="both"/>
      </w:pPr>
      <w:r w:rsidRPr="00C06B2E">
        <w:t xml:space="preserve">Based on the </w:t>
      </w:r>
      <w:r w:rsidR="00144107">
        <w:t>current</w:t>
      </w:r>
      <w:r w:rsidRPr="00C06B2E">
        <w:t xml:space="preserve"> specifications, the </w:t>
      </w:r>
      <w:r>
        <w:t>Var</w:t>
      </w:r>
      <w:r w:rsidRPr="00C06B2E">
        <w:t>RLF</w:t>
      </w:r>
      <w:r>
        <w:t>-R</w:t>
      </w:r>
      <w:r w:rsidRPr="00C06B2E">
        <w:t>eport created upon the MCG failure</w:t>
      </w:r>
      <w:r w:rsidR="00D95E76">
        <w:t xml:space="preserve"> by the UE</w:t>
      </w:r>
      <w:r w:rsidRPr="00C06B2E">
        <w:t xml:space="preserve"> is released </w:t>
      </w:r>
      <w:r w:rsidR="00EF5EA6">
        <w:t>when any command is received from the network</w:t>
      </w:r>
      <w:r w:rsidR="001A776E">
        <w:t xml:space="preserve"> during fast MCG recovery</w:t>
      </w:r>
      <w:r w:rsidR="00EF5EA6">
        <w:t>.</w:t>
      </w:r>
      <w:r w:rsidR="00CC5550">
        <w:t xml:space="preserve"> </w:t>
      </w:r>
      <w:r w:rsidR="003479BD">
        <w:t xml:space="preserve">This action was agreed during ASN.1 review. In our view, VarRLF-Report should not be flushed when a command is received during fast MCG recovery procedure. Instead, the RLF report could be </w:t>
      </w:r>
      <w:r w:rsidR="00A26150">
        <w:t>used/enhanced to optimize the fast MCG recovery procedure.</w:t>
      </w:r>
      <w:r w:rsidR="00CA0B18">
        <w:t xml:space="preserve"> For example, the UE could indicate the T316 value</w:t>
      </w:r>
      <w:r w:rsidR="00B049F8">
        <w:t>, which</w:t>
      </w:r>
      <w:r w:rsidR="00F07CDC">
        <w:rPr>
          <w:rFonts w:cs="Arial"/>
          <w:szCs w:val="22"/>
        </w:rPr>
        <w:t xml:space="preserve"> would give the time from the start until it was stopped by</w:t>
      </w:r>
      <w:r w:rsidR="004064A8">
        <w:rPr>
          <w:rFonts w:cs="Arial"/>
          <w:szCs w:val="22"/>
        </w:rPr>
        <w:t xml:space="preserve"> the </w:t>
      </w:r>
      <w:r w:rsidR="006D1D67">
        <w:rPr>
          <w:rFonts w:cs="Arial"/>
          <w:szCs w:val="22"/>
        </w:rPr>
        <w:t xml:space="preserve">network </w:t>
      </w:r>
      <w:r w:rsidR="004064A8">
        <w:rPr>
          <w:rFonts w:cs="Arial"/>
          <w:szCs w:val="22"/>
        </w:rPr>
        <w:t>command.</w:t>
      </w:r>
      <w:r w:rsidR="00AC0BA3">
        <w:rPr>
          <w:rFonts w:cs="Arial"/>
          <w:szCs w:val="22"/>
        </w:rPr>
        <w:t xml:space="preserve"> This would give the opportunity to the network to observe the distribution of T316 values of the UEs that use</w:t>
      </w:r>
      <w:r w:rsidR="00722D01">
        <w:rPr>
          <w:rFonts w:cs="Arial"/>
          <w:szCs w:val="22"/>
        </w:rPr>
        <w:t>d</w:t>
      </w:r>
      <w:r w:rsidR="00AC0BA3">
        <w:rPr>
          <w:rFonts w:cs="Arial"/>
          <w:szCs w:val="22"/>
        </w:rPr>
        <w:t xml:space="preserve"> fast MCG recovery, and optimize the configured T316 timer.</w:t>
      </w:r>
      <w:r w:rsidR="003479BD">
        <w:t xml:space="preserve"> </w:t>
      </w:r>
    </w:p>
    <w:p w14:paraId="52567D57" w14:textId="33F21EFA" w:rsidR="003479BD" w:rsidRPr="00754B7A" w:rsidRDefault="003479BD" w:rsidP="007175C3">
      <w:pPr>
        <w:jc w:val="both"/>
        <w:rPr>
          <w:b/>
          <w:bCs/>
        </w:rPr>
      </w:pPr>
      <w:r w:rsidRPr="00754B7A">
        <w:rPr>
          <w:b/>
          <w:bCs/>
        </w:rPr>
        <w:t xml:space="preserve">Observation 4: </w:t>
      </w:r>
      <w:r w:rsidR="00754B7A" w:rsidRPr="00754B7A">
        <w:rPr>
          <w:b/>
          <w:bCs/>
        </w:rPr>
        <w:t>VarRLF-Report created upon the MCG failure by the UE is released when any command is received from the network</w:t>
      </w:r>
      <w:r w:rsidR="007A7FBB">
        <w:rPr>
          <w:b/>
          <w:bCs/>
        </w:rPr>
        <w:t xml:space="preserve"> during fast MCG recovery</w:t>
      </w:r>
      <w:r w:rsidR="00754B7A" w:rsidRPr="00754B7A">
        <w:rPr>
          <w:b/>
          <w:bCs/>
        </w:rPr>
        <w:t>. This action was agreed during ASN.1 review.</w:t>
      </w:r>
    </w:p>
    <w:p w14:paraId="08CFA7BE" w14:textId="5A646817" w:rsidR="0081272C" w:rsidRDefault="000410B2" w:rsidP="0081272C">
      <w:pPr>
        <w:spacing w:after="0"/>
        <w:jc w:val="both"/>
        <w:rPr>
          <w:b/>
          <w:bCs/>
        </w:rPr>
      </w:pPr>
      <w:r w:rsidRPr="00FD2FE6">
        <w:rPr>
          <w:rFonts w:cs="Arial"/>
          <w:b/>
          <w:bCs/>
          <w:color w:val="000000" w:themeColor="text1"/>
          <w:szCs w:val="22"/>
        </w:rPr>
        <w:t xml:space="preserve">Proposal </w:t>
      </w:r>
      <w:r w:rsidR="002761CF">
        <w:rPr>
          <w:rFonts w:cs="Arial"/>
          <w:b/>
          <w:bCs/>
          <w:color w:val="000000" w:themeColor="text1"/>
          <w:szCs w:val="22"/>
        </w:rPr>
        <w:t>7</w:t>
      </w:r>
      <w:r w:rsidRPr="00FD2FE6">
        <w:rPr>
          <w:rFonts w:cs="Arial"/>
          <w:b/>
          <w:bCs/>
          <w:color w:val="000000" w:themeColor="text1"/>
          <w:szCs w:val="22"/>
        </w:rPr>
        <w:t xml:space="preserve">: </w:t>
      </w:r>
      <w:r w:rsidR="00663E8B" w:rsidRPr="00663E8B">
        <w:rPr>
          <w:b/>
          <w:bCs/>
        </w:rPr>
        <w:t xml:space="preserve">VarRLF-Report </w:t>
      </w:r>
      <w:r w:rsidR="0067376A">
        <w:rPr>
          <w:b/>
          <w:bCs/>
        </w:rPr>
        <w:t>is</w:t>
      </w:r>
      <w:r w:rsidR="00663E8B" w:rsidRPr="00663E8B">
        <w:rPr>
          <w:b/>
          <w:bCs/>
        </w:rPr>
        <w:t xml:space="preserve"> not be flushed when a command is received during fast MCG recovery procedure</w:t>
      </w:r>
      <w:r w:rsidR="00B83088">
        <w:rPr>
          <w:b/>
          <w:bCs/>
        </w:rPr>
        <w:t xml:space="preserve">, </w:t>
      </w:r>
      <w:r w:rsidR="00CA47E4">
        <w:rPr>
          <w:b/>
          <w:bCs/>
        </w:rPr>
        <w:t xml:space="preserve">and </w:t>
      </w:r>
      <w:r w:rsidR="00CA47E4" w:rsidRPr="00D52977">
        <w:rPr>
          <w:b/>
          <w:bCs/>
        </w:rPr>
        <w:t>the RLF report is used/enhanced to optimize the fast MCG recovery procedure</w:t>
      </w:r>
      <w:r w:rsidR="002A5102" w:rsidRPr="00D52977">
        <w:rPr>
          <w:b/>
          <w:bCs/>
        </w:rPr>
        <w:t>.</w:t>
      </w:r>
    </w:p>
    <w:p w14:paraId="3F362D63" w14:textId="1C780403" w:rsidR="0081272C" w:rsidRDefault="0081272C" w:rsidP="0081272C">
      <w:pPr>
        <w:spacing w:after="0"/>
        <w:jc w:val="both"/>
        <w:rPr>
          <w:b/>
          <w:bCs/>
        </w:rPr>
      </w:pPr>
    </w:p>
    <w:p w14:paraId="167722FD" w14:textId="0D2A90BC" w:rsidR="008C1319" w:rsidRPr="008C1319" w:rsidRDefault="0081272C" w:rsidP="003F7BBB">
      <w:pPr>
        <w:jc w:val="both"/>
        <w:rPr>
          <w:b/>
          <w:bCs/>
        </w:rPr>
      </w:pPr>
      <w:r w:rsidRPr="000C6731">
        <w:rPr>
          <w:b/>
          <w:bCs/>
        </w:rPr>
        <w:t xml:space="preserve">Proposal </w:t>
      </w:r>
      <w:r w:rsidR="002761CF">
        <w:rPr>
          <w:b/>
          <w:bCs/>
        </w:rPr>
        <w:t>8</w:t>
      </w:r>
      <w:r w:rsidRPr="000C6731">
        <w:rPr>
          <w:b/>
          <w:bCs/>
        </w:rPr>
        <w:t xml:space="preserve">: </w:t>
      </w:r>
      <w:r w:rsidR="00C77E40" w:rsidRPr="000C6731">
        <w:rPr>
          <w:b/>
          <w:bCs/>
        </w:rPr>
        <w:t>T</w:t>
      </w:r>
      <w:r w:rsidR="00C124A9" w:rsidRPr="000C6731">
        <w:rPr>
          <w:b/>
          <w:bCs/>
        </w:rPr>
        <w:t>he UE indicate</w:t>
      </w:r>
      <w:r w:rsidR="00C77E40" w:rsidRPr="000C6731">
        <w:rPr>
          <w:b/>
          <w:bCs/>
        </w:rPr>
        <w:t>s</w:t>
      </w:r>
      <w:r w:rsidR="00C124A9" w:rsidRPr="000C6731">
        <w:rPr>
          <w:b/>
          <w:bCs/>
        </w:rPr>
        <w:t xml:space="preserve"> the T316 value</w:t>
      </w:r>
      <w:r w:rsidR="00C77E40" w:rsidRPr="000C6731">
        <w:rPr>
          <w:b/>
          <w:bCs/>
        </w:rPr>
        <w:t xml:space="preserve"> in the RLF report</w:t>
      </w:r>
      <w:r w:rsidR="00C124A9" w:rsidRPr="000C6731">
        <w:rPr>
          <w:b/>
          <w:bCs/>
        </w:rPr>
        <w:t>, which</w:t>
      </w:r>
      <w:r w:rsidR="00C124A9" w:rsidRPr="000C6731">
        <w:rPr>
          <w:rFonts w:cs="Arial"/>
          <w:b/>
          <w:bCs/>
          <w:szCs w:val="22"/>
        </w:rPr>
        <w:t xml:space="preserve"> would give the time from the start until it was stopped by the network command. </w:t>
      </w:r>
    </w:p>
    <w:p w14:paraId="6D86488B" w14:textId="77777777" w:rsidR="00B2337E" w:rsidRDefault="00B2337E" w:rsidP="00072134">
      <w:pPr>
        <w:pStyle w:val="Heading1"/>
        <w:numPr>
          <w:ilvl w:val="0"/>
          <w:numId w:val="6"/>
        </w:numPr>
        <w:spacing w:before="100" w:beforeAutospacing="1" w:after="100" w:afterAutospacing="1"/>
        <w:jc w:val="both"/>
        <w:rPr>
          <w:rFonts w:cs="Arial"/>
        </w:rPr>
      </w:pPr>
      <w:r>
        <w:rPr>
          <w:rFonts w:cs="Arial"/>
        </w:rPr>
        <w:t>Conclusion</w:t>
      </w:r>
    </w:p>
    <w:p w14:paraId="5399FCFF" w14:textId="6B344403" w:rsidR="00563FFD" w:rsidRPr="00D05F7D" w:rsidRDefault="00563FFD" w:rsidP="00563FFD">
      <w:pPr>
        <w:spacing w:before="120" w:after="120"/>
        <w:jc w:val="both"/>
        <w:rPr>
          <w:lang w:val="en-US"/>
        </w:rPr>
      </w:pPr>
      <w:r w:rsidRPr="00D05F7D">
        <w:rPr>
          <w:rFonts w:eastAsia="MS Mincho"/>
          <w:lang w:val="en-US"/>
        </w:rPr>
        <w:t xml:space="preserve">In this contribution, we have discussed various aspects of this WI. From those discussions we have </w:t>
      </w:r>
      <w:r w:rsidRPr="00D05F7D">
        <w:rPr>
          <w:lang w:val="en-US"/>
        </w:rPr>
        <w:t xml:space="preserve">the following </w:t>
      </w:r>
      <w:r w:rsidR="007D31B5">
        <w:rPr>
          <w:lang w:val="en-US"/>
        </w:rPr>
        <w:t>observations</w:t>
      </w:r>
      <w:r w:rsidR="00831954">
        <w:rPr>
          <w:lang w:val="en-US"/>
        </w:rPr>
        <w:t xml:space="preserve"> and proposals</w:t>
      </w:r>
      <w:r w:rsidRPr="00D05F7D">
        <w:rPr>
          <w:lang w:val="en-US"/>
        </w:rPr>
        <w:t>:</w:t>
      </w:r>
    </w:p>
    <w:p w14:paraId="77892D21" w14:textId="77777777" w:rsidR="00792B31" w:rsidRPr="009C4874" w:rsidRDefault="00792B31" w:rsidP="00792B31">
      <w:pPr>
        <w:jc w:val="both"/>
        <w:rPr>
          <w:b/>
          <w:bCs/>
          <w:lang w:eastAsia="zh-CN"/>
        </w:rPr>
      </w:pPr>
      <w:r w:rsidRPr="009C4874">
        <w:rPr>
          <w:b/>
          <w:bCs/>
          <w:lang w:eastAsia="zh-CN"/>
        </w:rPr>
        <w:t>Observation 1: SCG Failure Information is sent to the MN</w:t>
      </w:r>
      <w:r>
        <w:rPr>
          <w:b/>
          <w:bCs/>
          <w:lang w:eastAsia="zh-CN"/>
        </w:rPr>
        <w:t>, when the SCG fails. It cannot be assumed that the MN link is also deteriorated.</w:t>
      </w:r>
    </w:p>
    <w:p w14:paraId="4336BFEC" w14:textId="77777777" w:rsidR="001708F4" w:rsidRDefault="001708F4" w:rsidP="001708F4">
      <w:pPr>
        <w:jc w:val="both"/>
        <w:rPr>
          <w:b/>
          <w:bCs/>
          <w:lang w:eastAsia="zh-CN"/>
        </w:rPr>
      </w:pPr>
      <w:r w:rsidRPr="007D35EC">
        <w:rPr>
          <w:b/>
          <w:bCs/>
          <w:lang w:eastAsia="zh-CN"/>
        </w:rPr>
        <w:t xml:space="preserve">Observation </w:t>
      </w:r>
      <w:r>
        <w:rPr>
          <w:b/>
          <w:bCs/>
          <w:lang w:eastAsia="zh-CN"/>
        </w:rPr>
        <w:t>2</w:t>
      </w:r>
      <w:r w:rsidRPr="007D35EC">
        <w:rPr>
          <w:b/>
          <w:bCs/>
          <w:lang w:eastAsia="zh-CN"/>
        </w:rPr>
        <w:t xml:space="preserve">: </w:t>
      </w:r>
      <w:r w:rsidRPr="007D35EC">
        <w:rPr>
          <w:b/>
          <w:bCs/>
          <w:i/>
          <w:iCs/>
          <w:lang w:eastAsia="zh-CN"/>
        </w:rPr>
        <w:t xml:space="preserve">connectionFailureType </w:t>
      </w:r>
      <w:r w:rsidRPr="007D35EC">
        <w:rPr>
          <w:b/>
          <w:bCs/>
          <w:lang w:eastAsia="zh-CN"/>
        </w:rPr>
        <w:t xml:space="preserve">already exists at </w:t>
      </w:r>
      <w:r>
        <w:rPr>
          <w:b/>
          <w:bCs/>
          <w:lang w:eastAsia="zh-CN"/>
        </w:rPr>
        <w:t xml:space="preserve">the </w:t>
      </w:r>
      <w:r w:rsidRPr="007D35EC">
        <w:rPr>
          <w:b/>
          <w:bCs/>
          <w:lang w:eastAsia="zh-CN"/>
        </w:rPr>
        <w:t xml:space="preserve">SCG Failure Information as </w:t>
      </w:r>
      <w:r w:rsidRPr="007D35EC">
        <w:rPr>
          <w:b/>
          <w:bCs/>
          <w:i/>
          <w:iCs/>
          <w:lang w:eastAsia="zh-CN"/>
        </w:rPr>
        <w:t>failureType</w:t>
      </w:r>
      <w:r>
        <w:rPr>
          <w:b/>
          <w:bCs/>
          <w:i/>
          <w:iCs/>
          <w:lang w:eastAsia="zh-CN"/>
        </w:rPr>
        <w:t xml:space="preserve"> </w:t>
      </w:r>
      <w:r>
        <w:rPr>
          <w:b/>
          <w:bCs/>
          <w:lang w:eastAsia="zh-CN"/>
        </w:rPr>
        <w:t>and serves the purpose to indicate a type of failure for “SN change failure”, i.e., a n</w:t>
      </w:r>
      <w:r w:rsidRPr="004C34C2">
        <w:rPr>
          <w:b/>
          <w:bCs/>
          <w:lang w:eastAsia="zh-CN"/>
        </w:rPr>
        <w:t>ew type of failure as “SN change failure” is not needed</w:t>
      </w:r>
      <w:r>
        <w:rPr>
          <w:b/>
          <w:bCs/>
          <w:lang w:eastAsia="zh-CN"/>
        </w:rPr>
        <w:t>.</w:t>
      </w:r>
    </w:p>
    <w:p w14:paraId="0C093E75" w14:textId="77777777" w:rsidR="0037306A" w:rsidRDefault="0037306A" w:rsidP="0037306A">
      <w:pPr>
        <w:jc w:val="both"/>
        <w:rPr>
          <w:b/>
          <w:bCs/>
        </w:rPr>
      </w:pPr>
      <w:r w:rsidRPr="008F2F6C">
        <w:rPr>
          <w:b/>
          <w:bCs/>
        </w:rPr>
        <w:t>Observation 3: A lengthy T316 timer causes unnecessary interruption time on the failed fast MCG recovery cases, whereas a short T316 timer leads to degradation of the recovery procedure.</w:t>
      </w:r>
    </w:p>
    <w:p w14:paraId="14244496" w14:textId="77777777" w:rsidR="00414D14" w:rsidRPr="00754B7A" w:rsidRDefault="00414D14" w:rsidP="00414D14">
      <w:pPr>
        <w:jc w:val="both"/>
        <w:rPr>
          <w:b/>
          <w:bCs/>
        </w:rPr>
      </w:pPr>
      <w:r w:rsidRPr="00754B7A">
        <w:rPr>
          <w:b/>
          <w:bCs/>
        </w:rPr>
        <w:lastRenderedPageBreak/>
        <w:t>Observation 4: VarRLF-Report created upon the MCG failure by the UE is released when any command is received from the network</w:t>
      </w:r>
      <w:r>
        <w:rPr>
          <w:b/>
          <w:bCs/>
        </w:rPr>
        <w:t xml:space="preserve"> during fast MCG recovery</w:t>
      </w:r>
      <w:r w:rsidRPr="00754B7A">
        <w:rPr>
          <w:b/>
          <w:bCs/>
        </w:rPr>
        <w:t>. This action was agreed during ASN.1 review.</w:t>
      </w:r>
    </w:p>
    <w:p w14:paraId="2900B74D" w14:textId="77777777" w:rsidR="00F21947" w:rsidRDefault="00F21947" w:rsidP="00F21947">
      <w:pPr>
        <w:pStyle w:val="Doc-text2"/>
        <w:ind w:left="0" w:firstLine="0"/>
        <w:jc w:val="both"/>
        <w:rPr>
          <w:rFonts w:ascii="Times New Roman" w:hAnsi="Times New Roman"/>
          <w:b/>
          <w:szCs w:val="22"/>
        </w:rPr>
      </w:pPr>
      <w:r w:rsidRPr="003F26ED">
        <w:rPr>
          <w:rFonts w:ascii="Times New Roman" w:hAnsi="Times New Roman"/>
          <w:b/>
          <w:bCs/>
          <w:lang w:eastAsia="zh-CN"/>
        </w:rPr>
        <w:t xml:space="preserve">Proposal 1: </w:t>
      </w:r>
      <w:r w:rsidRPr="003F26ED">
        <w:rPr>
          <w:rFonts w:ascii="Times New Roman" w:hAnsi="Times New Roman"/>
          <w:b/>
          <w:szCs w:val="22"/>
        </w:rPr>
        <w:t>Reuse existing SCG failure messages to transfer the SCG failure information for PSCell ‎failure analysis requested by RAN3.‎</w:t>
      </w:r>
    </w:p>
    <w:p w14:paraId="1B84C45D" w14:textId="77777777" w:rsidR="00F21947" w:rsidRDefault="00F21947" w:rsidP="00F21947">
      <w:pPr>
        <w:pStyle w:val="Doc-text2"/>
        <w:ind w:left="0" w:firstLine="0"/>
        <w:jc w:val="both"/>
        <w:rPr>
          <w:rFonts w:ascii="Times New Roman" w:hAnsi="Times New Roman"/>
          <w:b/>
          <w:szCs w:val="22"/>
        </w:rPr>
      </w:pPr>
    </w:p>
    <w:p w14:paraId="4F6DF0E3" w14:textId="77777777" w:rsidR="00F21947" w:rsidRDefault="00F21947" w:rsidP="00F21947">
      <w:pPr>
        <w:overflowPunct w:val="0"/>
        <w:autoSpaceDE w:val="0"/>
        <w:autoSpaceDN w:val="0"/>
        <w:spacing w:afterLines="50" w:after="120"/>
        <w:jc w:val="both"/>
        <w:textAlignment w:val="baseline"/>
        <w:rPr>
          <w:rFonts w:eastAsiaTheme="minorEastAsia"/>
          <w:b/>
          <w:bCs/>
          <w:i/>
          <w:iCs/>
          <w:lang w:eastAsia="zh-CN"/>
        </w:rPr>
      </w:pPr>
      <w:r w:rsidRPr="00213918">
        <w:rPr>
          <w:b/>
        </w:rPr>
        <w:t xml:space="preserve">Proposal 2: </w:t>
      </w:r>
      <w:r>
        <w:rPr>
          <w:b/>
        </w:rPr>
        <w:t>Add a new field for the random-access information set by the PSCell i</w:t>
      </w:r>
      <w:r w:rsidRPr="00213918">
        <w:rPr>
          <w:rFonts w:eastAsiaTheme="minorEastAsia"/>
          <w:b/>
        </w:rPr>
        <w:t xml:space="preserve">n the SCG </w:t>
      </w:r>
      <w:r>
        <w:rPr>
          <w:rFonts w:eastAsiaTheme="minorEastAsia"/>
          <w:b/>
        </w:rPr>
        <w:t xml:space="preserve">Failure Information message. Put RA information in the existing SCG Failure Information only if the </w:t>
      </w:r>
      <w:r w:rsidRPr="00983A0C">
        <w:rPr>
          <w:rFonts w:eastAsiaTheme="minorEastAsia"/>
          <w:b/>
          <w:i/>
          <w:iCs/>
        </w:rPr>
        <w:t>failureType</w:t>
      </w:r>
      <w:r>
        <w:rPr>
          <w:rFonts w:eastAsiaTheme="minorEastAsia"/>
          <w:b/>
        </w:rPr>
        <w:t xml:space="preserve"> is </w:t>
      </w:r>
      <w:r w:rsidRPr="00983A0C">
        <w:rPr>
          <w:rFonts w:eastAsiaTheme="minorEastAsia"/>
          <w:b/>
          <w:bCs/>
          <w:i/>
          <w:iCs/>
          <w:lang w:eastAsia="zh-CN"/>
        </w:rPr>
        <w:t>synchReconfigFailureSCG</w:t>
      </w:r>
      <w:r>
        <w:rPr>
          <w:rFonts w:eastAsiaTheme="minorEastAsia"/>
          <w:b/>
          <w:bCs/>
          <w:i/>
          <w:iCs/>
          <w:lang w:eastAsia="zh-CN"/>
        </w:rPr>
        <w:t>.</w:t>
      </w:r>
    </w:p>
    <w:p w14:paraId="47BF0AC8" w14:textId="77777777" w:rsidR="00F21947" w:rsidRPr="006914AF" w:rsidRDefault="00F21947" w:rsidP="00F21947">
      <w:pPr>
        <w:spacing w:afterLines="50" w:after="120"/>
        <w:jc w:val="both"/>
        <w:rPr>
          <w:rFonts w:eastAsiaTheme="minorEastAsia"/>
          <w:b/>
        </w:rPr>
      </w:pPr>
      <w:r w:rsidRPr="006914AF">
        <w:rPr>
          <w:rFonts w:eastAsiaTheme="minorEastAsia"/>
          <w:b/>
          <w:bCs/>
          <w:lang w:eastAsia="zh-CN"/>
        </w:rPr>
        <w:t xml:space="preserve">Proposal 3: </w:t>
      </w:r>
      <w:r w:rsidRPr="004966C3">
        <w:rPr>
          <w:rFonts w:eastAsiaTheme="minorEastAsia"/>
          <w:b/>
          <w:i/>
          <w:iCs/>
          <w:lang w:eastAsia="zh-CN"/>
        </w:rPr>
        <w:t>RA-InformationCommon-r16</w:t>
      </w:r>
      <w:r w:rsidRPr="0025410F">
        <w:rPr>
          <w:rFonts w:eastAsiaTheme="minorEastAsia"/>
          <w:b/>
          <w:lang w:eastAsia="zh-CN"/>
        </w:rPr>
        <w:t xml:space="preserve"> is used as a baseline to indicate random-access related information set by the PSCell.</w:t>
      </w:r>
    </w:p>
    <w:p w14:paraId="070D7E17" w14:textId="77777777" w:rsidR="00F21947" w:rsidRPr="00BA326D" w:rsidRDefault="00F21947" w:rsidP="00F21947">
      <w:pPr>
        <w:pStyle w:val="ListParagraph"/>
        <w:numPr>
          <w:ilvl w:val="0"/>
          <w:numId w:val="22"/>
        </w:numPr>
        <w:overflowPunct w:val="0"/>
        <w:autoSpaceDE w:val="0"/>
        <w:autoSpaceDN w:val="0"/>
        <w:spacing w:afterLines="50" w:after="120"/>
        <w:textAlignment w:val="baseline"/>
        <w:rPr>
          <w:rFonts w:ascii="Times New Roman" w:eastAsiaTheme="minorEastAsia" w:hAnsi="Times New Roman" w:cs="Times New Roman"/>
          <w:b/>
          <w:sz w:val="20"/>
          <w:szCs w:val="20"/>
        </w:rPr>
      </w:pPr>
      <w:r w:rsidRPr="0085601C">
        <w:rPr>
          <w:rFonts w:ascii="Times New Roman" w:eastAsiaTheme="minorEastAsia" w:hAnsi="Times New Roman" w:cs="Times New Roman"/>
          <w:b/>
          <w:sz w:val="20"/>
          <w:szCs w:val="20"/>
        </w:rPr>
        <w:t xml:space="preserve">FFS: </w:t>
      </w:r>
      <w:r>
        <w:rPr>
          <w:rFonts w:ascii="Times New Roman" w:eastAsiaTheme="minorEastAsia" w:hAnsi="Times New Roman" w:cs="Times New Roman"/>
          <w:b/>
          <w:sz w:val="20"/>
          <w:szCs w:val="20"/>
        </w:rPr>
        <w:t>Additional</w:t>
      </w:r>
      <w:r w:rsidRPr="0085601C">
        <w:rPr>
          <w:rFonts w:ascii="Times New Roman" w:eastAsiaTheme="minorEastAsia" w:hAnsi="Times New Roman" w:cs="Times New Roman"/>
          <w:b/>
          <w:sz w:val="20"/>
          <w:szCs w:val="20"/>
        </w:rPr>
        <w:t xml:space="preserve"> content </w:t>
      </w:r>
      <w:r>
        <w:rPr>
          <w:rFonts w:ascii="Times New Roman" w:eastAsiaTheme="minorEastAsia" w:hAnsi="Times New Roman" w:cs="Times New Roman"/>
          <w:b/>
          <w:sz w:val="20"/>
          <w:szCs w:val="20"/>
        </w:rPr>
        <w:t>for</w:t>
      </w:r>
      <w:r w:rsidRPr="0085601C">
        <w:rPr>
          <w:rFonts w:ascii="Times New Roman" w:eastAsiaTheme="minorEastAsia" w:hAnsi="Times New Roman" w:cs="Times New Roman"/>
          <w:b/>
          <w:sz w:val="20"/>
          <w:szCs w:val="20"/>
        </w:rPr>
        <w:t xml:space="preserve"> </w:t>
      </w:r>
      <w:r>
        <w:rPr>
          <w:rFonts w:ascii="Times New Roman" w:eastAsiaTheme="minorEastAsia" w:hAnsi="Times New Roman" w:cs="Times New Roman"/>
          <w:b/>
          <w:sz w:val="20"/>
          <w:szCs w:val="20"/>
        </w:rPr>
        <w:t xml:space="preserve">the </w:t>
      </w:r>
      <w:r w:rsidRPr="0085601C">
        <w:rPr>
          <w:rFonts w:ascii="Times New Roman" w:eastAsiaTheme="minorEastAsia" w:hAnsi="Times New Roman" w:cs="Times New Roman"/>
          <w:b/>
          <w:sz w:val="20"/>
          <w:szCs w:val="20"/>
        </w:rPr>
        <w:t>RA information</w:t>
      </w:r>
      <w:r>
        <w:rPr>
          <w:rFonts w:ascii="Times New Roman" w:eastAsiaTheme="minorEastAsia" w:hAnsi="Times New Roman" w:cs="Times New Roman"/>
          <w:b/>
          <w:sz w:val="20"/>
          <w:szCs w:val="20"/>
        </w:rPr>
        <w:t>.</w:t>
      </w:r>
    </w:p>
    <w:p w14:paraId="69640B5D" w14:textId="77777777" w:rsidR="006320D4" w:rsidRPr="00F21947" w:rsidRDefault="006320D4" w:rsidP="006320D4">
      <w:pPr>
        <w:pStyle w:val="Doc-text2"/>
        <w:ind w:left="0" w:firstLine="0"/>
        <w:jc w:val="both"/>
        <w:rPr>
          <w:rFonts w:ascii="Times New Roman" w:hAnsi="Times New Roman"/>
          <w:b/>
          <w:bCs/>
          <w:szCs w:val="20"/>
          <w:lang w:val="en-US" w:eastAsia="zh-CN"/>
        </w:rPr>
      </w:pPr>
    </w:p>
    <w:p w14:paraId="2A303FE3" w14:textId="77777777" w:rsidR="00A53A64" w:rsidRPr="00797B96" w:rsidRDefault="00A53A64" w:rsidP="00A53A64">
      <w:pPr>
        <w:pStyle w:val="Doc-text2"/>
        <w:ind w:left="0" w:firstLine="0"/>
        <w:jc w:val="both"/>
        <w:rPr>
          <w:rFonts w:ascii="Times New Roman" w:hAnsi="Times New Roman"/>
          <w:b/>
          <w:bCs/>
          <w:sz w:val="18"/>
          <w:szCs w:val="18"/>
          <w:lang w:eastAsia="zh-CN"/>
        </w:rPr>
      </w:pPr>
      <w:r>
        <w:rPr>
          <w:rFonts w:ascii="Times New Roman" w:hAnsi="Times New Roman"/>
          <w:b/>
          <w:bCs/>
          <w:szCs w:val="20"/>
          <w:lang w:eastAsia="zh-CN"/>
        </w:rPr>
        <w:t xml:space="preserve">Proposal 4: </w:t>
      </w:r>
      <w:r>
        <w:rPr>
          <w:rFonts w:ascii="Times New Roman" w:hAnsi="Times New Roman"/>
          <w:b/>
          <w:szCs w:val="22"/>
        </w:rPr>
        <w:t>A</w:t>
      </w:r>
      <w:r w:rsidRPr="00797B96">
        <w:rPr>
          <w:rFonts w:ascii="Times New Roman" w:hAnsi="Times New Roman"/>
          <w:b/>
          <w:szCs w:val="22"/>
        </w:rPr>
        <w:t>dd new fields</w:t>
      </w:r>
      <w:r>
        <w:rPr>
          <w:rFonts w:ascii="Times New Roman" w:hAnsi="Times New Roman"/>
          <w:b/>
          <w:szCs w:val="22"/>
        </w:rPr>
        <w:t xml:space="preserve"> to the SCG Failure Information</w:t>
      </w:r>
      <w:r w:rsidRPr="00797B96">
        <w:rPr>
          <w:rFonts w:ascii="Times New Roman" w:hAnsi="Times New Roman"/>
          <w:b/>
          <w:szCs w:val="22"/>
        </w:rPr>
        <w:t xml:space="preserve"> for the first 3 information (i.e., ‎CGI of the Source PSCell, CGI of the Failed PSCell, and timeSCGFailure) requested in RAN3 LS R3-211332.</w:t>
      </w:r>
    </w:p>
    <w:p w14:paraId="180FB7CA" w14:textId="77777777" w:rsidR="00A53A64" w:rsidRDefault="00A53A64" w:rsidP="00A53A64">
      <w:pPr>
        <w:pStyle w:val="Doc-text2"/>
        <w:ind w:left="0" w:firstLine="0"/>
        <w:jc w:val="both"/>
        <w:rPr>
          <w:rFonts w:ascii="Times New Roman" w:hAnsi="Times New Roman"/>
          <w:b/>
          <w:bCs/>
          <w:szCs w:val="20"/>
          <w:lang w:eastAsia="zh-CN"/>
        </w:rPr>
      </w:pPr>
    </w:p>
    <w:p w14:paraId="2E0A8F6F" w14:textId="662D6100" w:rsidR="00A53A64" w:rsidRDefault="00A53A64" w:rsidP="00A53A64">
      <w:pPr>
        <w:pStyle w:val="Doc-text2"/>
        <w:ind w:left="0" w:firstLine="0"/>
        <w:jc w:val="both"/>
        <w:rPr>
          <w:rFonts w:ascii="Times New Roman" w:hAnsi="Times New Roman"/>
          <w:b/>
          <w:szCs w:val="20"/>
        </w:rPr>
      </w:pPr>
      <w:r w:rsidRPr="009709DB">
        <w:rPr>
          <w:rFonts w:ascii="Times New Roman" w:hAnsi="Times New Roman"/>
          <w:b/>
          <w:bCs/>
          <w:szCs w:val="20"/>
          <w:lang w:eastAsia="zh-CN"/>
        </w:rPr>
        <w:t xml:space="preserve">Proposal </w:t>
      </w:r>
      <w:r>
        <w:rPr>
          <w:rFonts w:ascii="Times New Roman" w:hAnsi="Times New Roman"/>
          <w:b/>
          <w:bCs/>
          <w:szCs w:val="20"/>
          <w:lang w:eastAsia="zh-CN"/>
        </w:rPr>
        <w:t>5</w:t>
      </w:r>
      <w:r w:rsidRPr="009709DB">
        <w:rPr>
          <w:rFonts w:ascii="Times New Roman" w:hAnsi="Times New Roman"/>
          <w:b/>
          <w:bCs/>
          <w:szCs w:val="20"/>
          <w:lang w:eastAsia="zh-CN"/>
        </w:rPr>
        <w:t xml:space="preserve">: </w:t>
      </w:r>
      <w:r>
        <w:rPr>
          <w:rFonts w:ascii="Times New Roman" w:hAnsi="Times New Roman"/>
          <w:b/>
          <w:szCs w:val="20"/>
        </w:rPr>
        <w:t>R</w:t>
      </w:r>
      <w:r w:rsidRPr="009709DB">
        <w:rPr>
          <w:rFonts w:ascii="Times New Roman" w:hAnsi="Times New Roman"/>
          <w:b/>
          <w:szCs w:val="20"/>
        </w:rPr>
        <w:t xml:space="preserve">euse existing field of </w:t>
      </w:r>
      <w:r w:rsidRPr="00EE1CAA">
        <w:rPr>
          <w:rFonts w:ascii="Times New Roman" w:hAnsi="Times New Roman"/>
          <w:b/>
          <w:i/>
          <w:iCs/>
          <w:szCs w:val="20"/>
        </w:rPr>
        <w:t>failureType</w:t>
      </w:r>
      <w:r w:rsidRPr="009709DB">
        <w:rPr>
          <w:rFonts w:ascii="Times New Roman" w:hAnsi="Times New Roman"/>
          <w:b/>
          <w:szCs w:val="20"/>
        </w:rPr>
        <w:t xml:space="preserve"> </w:t>
      </w:r>
      <w:r>
        <w:rPr>
          <w:rFonts w:ascii="Times New Roman" w:hAnsi="Times New Roman"/>
          <w:b/>
          <w:szCs w:val="20"/>
        </w:rPr>
        <w:t xml:space="preserve">in </w:t>
      </w:r>
      <w:r>
        <w:rPr>
          <w:rFonts w:ascii="Times New Roman" w:hAnsi="Times New Roman"/>
          <w:b/>
          <w:szCs w:val="22"/>
        </w:rPr>
        <w:t>the SCG Failure Information</w:t>
      </w:r>
      <w:r w:rsidRPr="00797B96">
        <w:rPr>
          <w:rFonts w:ascii="Times New Roman" w:hAnsi="Times New Roman"/>
          <w:b/>
          <w:szCs w:val="22"/>
        </w:rPr>
        <w:t xml:space="preserve"> </w:t>
      </w:r>
      <w:r w:rsidRPr="009709DB">
        <w:rPr>
          <w:rFonts w:ascii="Times New Roman" w:hAnsi="Times New Roman"/>
          <w:b/>
          <w:szCs w:val="20"/>
        </w:rPr>
        <w:t>for the 4th information (i.e., ‎</w:t>
      </w:r>
      <w:r w:rsidRPr="00444820">
        <w:rPr>
          <w:rFonts w:ascii="Times New Roman" w:hAnsi="Times New Roman"/>
          <w:b/>
          <w:i/>
          <w:iCs/>
          <w:szCs w:val="20"/>
        </w:rPr>
        <w:t>connectionFailureType</w:t>
      </w:r>
      <w:r w:rsidRPr="009709DB">
        <w:rPr>
          <w:rFonts w:ascii="Times New Roman" w:hAnsi="Times New Roman"/>
          <w:b/>
          <w:szCs w:val="20"/>
        </w:rPr>
        <w:t>‎) requested in RAN3 LS R3-211332.</w:t>
      </w:r>
    </w:p>
    <w:p w14:paraId="75EF285F" w14:textId="625DB09B" w:rsidR="00A53A64" w:rsidRDefault="00A53A64" w:rsidP="00A53A64">
      <w:pPr>
        <w:pStyle w:val="Doc-text2"/>
        <w:ind w:left="0" w:firstLine="0"/>
        <w:jc w:val="both"/>
        <w:rPr>
          <w:rFonts w:ascii="Times New Roman" w:hAnsi="Times New Roman"/>
          <w:b/>
          <w:szCs w:val="20"/>
        </w:rPr>
      </w:pPr>
    </w:p>
    <w:p w14:paraId="0A1D868A" w14:textId="77777777" w:rsidR="005D16F8" w:rsidRPr="0060780C" w:rsidRDefault="005D16F8" w:rsidP="005D16F8">
      <w:pPr>
        <w:jc w:val="both"/>
        <w:rPr>
          <w:b/>
          <w:bCs/>
        </w:rPr>
      </w:pPr>
      <w:r>
        <w:rPr>
          <w:b/>
          <w:bCs/>
        </w:rPr>
        <w:t xml:space="preserve">Proposal 6: </w:t>
      </w:r>
      <w:r w:rsidRPr="0060780C">
        <w:rPr>
          <w:b/>
          <w:bCs/>
        </w:rPr>
        <w:t>RAN2 works on mechanisms for enabling the optimization of T316 timer.</w:t>
      </w:r>
    </w:p>
    <w:p w14:paraId="6ACB8D82" w14:textId="77777777" w:rsidR="00ED0ADC" w:rsidRDefault="00ED0ADC" w:rsidP="00ED0ADC">
      <w:pPr>
        <w:spacing w:after="0"/>
        <w:jc w:val="both"/>
        <w:rPr>
          <w:b/>
          <w:bCs/>
        </w:rPr>
      </w:pPr>
      <w:r w:rsidRPr="00FD2FE6">
        <w:rPr>
          <w:rFonts w:cs="Arial"/>
          <w:b/>
          <w:bCs/>
          <w:color w:val="000000" w:themeColor="text1"/>
          <w:szCs w:val="22"/>
        </w:rPr>
        <w:t xml:space="preserve">Proposal </w:t>
      </w:r>
      <w:r>
        <w:rPr>
          <w:rFonts w:cs="Arial"/>
          <w:b/>
          <w:bCs/>
          <w:color w:val="000000" w:themeColor="text1"/>
          <w:szCs w:val="22"/>
        </w:rPr>
        <w:t>7</w:t>
      </w:r>
      <w:r w:rsidRPr="00FD2FE6">
        <w:rPr>
          <w:rFonts w:cs="Arial"/>
          <w:b/>
          <w:bCs/>
          <w:color w:val="000000" w:themeColor="text1"/>
          <w:szCs w:val="22"/>
        </w:rPr>
        <w:t xml:space="preserve">: </w:t>
      </w:r>
      <w:r w:rsidRPr="00663E8B">
        <w:rPr>
          <w:b/>
          <w:bCs/>
        </w:rPr>
        <w:t xml:space="preserve">VarRLF-Report </w:t>
      </w:r>
      <w:r>
        <w:rPr>
          <w:b/>
          <w:bCs/>
        </w:rPr>
        <w:t>is</w:t>
      </w:r>
      <w:r w:rsidRPr="00663E8B">
        <w:rPr>
          <w:b/>
          <w:bCs/>
        </w:rPr>
        <w:t xml:space="preserve"> not be flushed when a command is received during fast MCG recovery procedure</w:t>
      </w:r>
      <w:r>
        <w:rPr>
          <w:b/>
          <w:bCs/>
        </w:rPr>
        <w:t xml:space="preserve">, and </w:t>
      </w:r>
      <w:r w:rsidRPr="00D52977">
        <w:rPr>
          <w:b/>
          <w:bCs/>
        </w:rPr>
        <w:t>the RLF report is used/enhanced to optimize the fast MCG recovery procedure.</w:t>
      </w:r>
    </w:p>
    <w:p w14:paraId="1E009C3B" w14:textId="77777777" w:rsidR="00ED0ADC" w:rsidRDefault="00ED0ADC" w:rsidP="00ED0ADC">
      <w:pPr>
        <w:spacing w:after="0"/>
        <w:jc w:val="both"/>
        <w:rPr>
          <w:b/>
          <w:bCs/>
        </w:rPr>
      </w:pPr>
    </w:p>
    <w:p w14:paraId="039BA57F" w14:textId="638978BC" w:rsidR="002E5007" w:rsidRPr="00ED0ADC" w:rsidRDefault="00ED0ADC" w:rsidP="00D7689E">
      <w:pPr>
        <w:jc w:val="both"/>
        <w:rPr>
          <w:b/>
          <w:bCs/>
        </w:rPr>
      </w:pPr>
      <w:r w:rsidRPr="000C6731">
        <w:rPr>
          <w:b/>
          <w:bCs/>
        </w:rPr>
        <w:t xml:space="preserve">Proposal </w:t>
      </w:r>
      <w:r>
        <w:rPr>
          <w:b/>
          <w:bCs/>
        </w:rPr>
        <w:t>8</w:t>
      </w:r>
      <w:r w:rsidRPr="000C6731">
        <w:rPr>
          <w:b/>
          <w:bCs/>
        </w:rPr>
        <w:t>: The UE indicates the T316 value in the RLF report, which</w:t>
      </w:r>
      <w:r w:rsidRPr="000C6731">
        <w:rPr>
          <w:rFonts w:cs="Arial"/>
          <w:b/>
          <w:bCs/>
          <w:szCs w:val="22"/>
        </w:rPr>
        <w:t xml:space="preserve"> would give the time from the start until it was stopped by the network command. </w:t>
      </w:r>
    </w:p>
    <w:bookmarkEnd w:id="3"/>
    <w:bookmarkEnd w:id="4"/>
    <w:p w14:paraId="2B674F97" w14:textId="77777777" w:rsidR="00B2337E" w:rsidRDefault="00B2337E" w:rsidP="00072134">
      <w:pPr>
        <w:pStyle w:val="Heading1"/>
        <w:numPr>
          <w:ilvl w:val="0"/>
          <w:numId w:val="6"/>
        </w:numPr>
        <w:spacing w:before="100" w:beforeAutospacing="1" w:after="100" w:afterAutospacing="1"/>
        <w:ind w:left="425" w:hanging="425"/>
        <w:jc w:val="both"/>
        <w:rPr>
          <w:rFonts w:cs="Arial"/>
        </w:rPr>
      </w:pPr>
      <w:r>
        <w:rPr>
          <w:rFonts w:cs="Arial"/>
        </w:rPr>
        <w:t>Reference</w:t>
      </w:r>
    </w:p>
    <w:p w14:paraId="35651DA9" w14:textId="152D1566" w:rsidR="00010BF4" w:rsidRDefault="00616BF2" w:rsidP="00616BF2">
      <w:pPr>
        <w:numPr>
          <w:ilvl w:val="0"/>
          <w:numId w:val="10"/>
        </w:numPr>
        <w:spacing w:before="100" w:beforeAutospacing="1" w:after="100" w:afterAutospacing="1"/>
        <w:jc w:val="both"/>
      </w:pPr>
      <w:bookmarkStart w:id="5" w:name="_Ref66454248"/>
      <w:r w:rsidRPr="005B7A0A">
        <w:t>R</w:t>
      </w:r>
      <w:r w:rsidR="00E33D81">
        <w:t>P-201281</w:t>
      </w:r>
      <w:bookmarkEnd w:id="5"/>
      <w:r w:rsidR="00E33D81">
        <w:t xml:space="preserve"> “Revised WID on enhancement of data collection for SON/MDT in NR and EN-DC”, 3GPP TSG RAN meeting #88-e, 26</w:t>
      </w:r>
      <w:r w:rsidR="00E33D81" w:rsidRPr="00E33D81">
        <w:rPr>
          <w:vertAlign w:val="superscript"/>
        </w:rPr>
        <w:t>th</w:t>
      </w:r>
      <w:r w:rsidR="00E33D81">
        <w:t xml:space="preserve"> June – 3</w:t>
      </w:r>
      <w:r w:rsidR="00E33D81" w:rsidRPr="00E33D81">
        <w:rPr>
          <w:vertAlign w:val="superscript"/>
        </w:rPr>
        <w:t>rd</w:t>
      </w:r>
      <w:r w:rsidR="00E33D81">
        <w:t xml:space="preserve"> July, 2020.</w:t>
      </w:r>
    </w:p>
    <w:p w14:paraId="7D9AAD1D" w14:textId="7EF13083" w:rsidR="005D20FF" w:rsidRDefault="005917E4" w:rsidP="00616BF2">
      <w:pPr>
        <w:numPr>
          <w:ilvl w:val="0"/>
          <w:numId w:val="10"/>
        </w:numPr>
        <w:spacing w:before="100" w:beforeAutospacing="1" w:after="100" w:afterAutospacing="1"/>
        <w:jc w:val="both"/>
      </w:pPr>
      <w:bookmarkStart w:id="6" w:name="_Ref85191987"/>
      <w:r>
        <w:t>R2-2104296 “Summary of AI 8.13.2.3 Other WID related SON features”, 3GPP TSG RAN2 meeting #113bis-e, 12</w:t>
      </w:r>
      <w:r w:rsidRPr="005917E4">
        <w:rPr>
          <w:vertAlign w:val="superscript"/>
        </w:rPr>
        <w:t>th</w:t>
      </w:r>
      <w:r>
        <w:t xml:space="preserve"> – 20</w:t>
      </w:r>
      <w:r w:rsidRPr="005917E4">
        <w:rPr>
          <w:vertAlign w:val="superscript"/>
        </w:rPr>
        <w:t>th</w:t>
      </w:r>
      <w:r>
        <w:t xml:space="preserve"> April, 2021.</w:t>
      </w:r>
    </w:p>
    <w:p w14:paraId="57F35307" w14:textId="01BFAA68" w:rsidR="00010BF4" w:rsidRPr="00587A78" w:rsidRDefault="00A773FB" w:rsidP="00587A78">
      <w:pPr>
        <w:numPr>
          <w:ilvl w:val="0"/>
          <w:numId w:val="10"/>
        </w:numPr>
        <w:spacing w:before="100" w:beforeAutospacing="1" w:after="100" w:afterAutospacing="1"/>
        <w:jc w:val="both"/>
      </w:pPr>
      <w:bookmarkStart w:id="7" w:name="_Ref85192235"/>
      <w:r>
        <w:t>R3-211332 “LS on information needed for MRO in SCG Failure Report”, 3GPP TSG RAN3#111-e meeting, 25</w:t>
      </w:r>
      <w:r w:rsidRPr="0075059E">
        <w:rPr>
          <w:vertAlign w:val="superscript"/>
        </w:rPr>
        <w:t>th</w:t>
      </w:r>
      <w:r>
        <w:t xml:space="preserve"> January – 5</w:t>
      </w:r>
      <w:r w:rsidRPr="0075059E">
        <w:rPr>
          <w:vertAlign w:val="superscript"/>
        </w:rPr>
        <w:t>th</w:t>
      </w:r>
      <w:r>
        <w:t xml:space="preserve"> February, 2021.</w:t>
      </w:r>
      <w:bookmarkEnd w:id="6"/>
      <w:bookmarkEnd w:id="7"/>
    </w:p>
    <w:p w14:paraId="1DBBC6F1" w14:textId="66076079" w:rsidR="008B24DD" w:rsidRDefault="008B24DD" w:rsidP="008B24DD">
      <w:pPr>
        <w:pStyle w:val="Heading1"/>
        <w:numPr>
          <w:ilvl w:val="0"/>
          <w:numId w:val="6"/>
        </w:numPr>
        <w:spacing w:before="100" w:beforeAutospacing="1" w:after="100" w:afterAutospacing="1"/>
        <w:ind w:left="425" w:hanging="425"/>
        <w:jc w:val="both"/>
        <w:rPr>
          <w:rFonts w:cs="Arial"/>
        </w:rPr>
      </w:pPr>
      <w:bookmarkStart w:id="8" w:name="_Ref70669267"/>
      <w:r>
        <w:rPr>
          <w:rFonts w:cs="Arial"/>
        </w:rPr>
        <w:t>Annex A: Text Proposal</w:t>
      </w:r>
      <w:r w:rsidR="009E6242">
        <w:rPr>
          <w:rFonts w:cs="Arial"/>
        </w:rPr>
        <w:t xml:space="preserve"> for TS 38.331</w:t>
      </w:r>
      <w:bookmarkEnd w:id="8"/>
    </w:p>
    <w:p w14:paraId="6C14D24A" w14:textId="77777777" w:rsidR="0085077E" w:rsidRDefault="0085077E" w:rsidP="00010BF4">
      <w:pPr>
        <w:spacing w:before="100" w:beforeAutospacing="1" w:after="100" w:afterAutospacing="1"/>
        <w:ind w:left="426"/>
        <w:jc w:val="both"/>
      </w:pPr>
    </w:p>
    <w:p w14:paraId="2E1C3870" w14:textId="77777777" w:rsidR="0085077E" w:rsidRPr="0085077E" w:rsidRDefault="0085077E" w:rsidP="00106C64">
      <w:pPr>
        <w:keepNext/>
        <w:keepLines/>
        <w:overflowPunct w:val="0"/>
        <w:autoSpaceDE w:val="0"/>
        <w:autoSpaceDN w:val="0"/>
        <w:adjustRightInd w:val="0"/>
        <w:spacing w:before="120"/>
        <w:textAlignment w:val="baseline"/>
        <w:outlineLvl w:val="3"/>
        <w:rPr>
          <w:rFonts w:ascii="Arial" w:eastAsia="Times New Roman" w:hAnsi="Arial"/>
          <w:i/>
          <w:iCs/>
          <w:sz w:val="24"/>
          <w:lang w:eastAsia="ja-JP"/>
        </w:rPr>
      </w:pPr>
      <w:bookmarkStart w:id="9" w:name="_Toc60777120"/>
      <w:bookmarkStart w:id="10" w:name="_Toc60867901"/>
      <w:r w:rsidRPr="0085077E">
        <w:rPr>
          <w:rFonts w:ascii="Arial" w:eastAsia="Times New Roman" w:hAnsi="Arial"/>
          <w:i/>
          <w:iCs/>
          <w:sz w:val="24"/>
          <w:lang w:eastAsia="ja-JP"/>
        </w:rPr>
        <w:t>–</w:t>
      </w:r>
      <w:r w:rsidRPr="0085077E">
        <w:rPr>
          <w:rFonts w:ascii="Arial" w:eastAsia="Times New Roman" w:hAnsi="Arial"/>
          <w:i/>
          <w:iCs/>
          <w:sz w:val="24"/>
          <w:lang w:eastAsia="ja-JP"/>
        </w:rPr>
        <w:tab/>
        <w:t>SCGFailureInformation</w:t>
      </w:r>
      <w:bookmarkEnd w:id="9"/>
      <w:bookmarkEnd w:id="10"/>
    </w:p>
    <w:p w14:paraId="0BADF24A" w14:textId="77777777" w:rsidR="0085077E" w:rsidRPr="0085077E" w:rsidRDefault="0085077E" w:rsidP="0085077E">
      <w:pPr>
        <w:overflowPunct w:val="0"/>
        <w:autoSpaceDE w:val="0"/>
        <w:autoSpaceDN w:val="0"/>
        <w:adjustRightInd w:val="0"/>
        <w:textAlignment w:val="baseline"/>
        <w:rPr>
          <w:rFonts w:eastAsia="Times New Roman"/>
          <w:lang w:eastAsia="ja-JP"/>
        </w:rPr>
      </w:pPr>
      <w:r w:rsidRPr="0085077E">
        <w:rPr>
          <w:rFonts w:eastAsia="Times New Roman"/>
          <w:lang w:eastAsia="ja-JP"/>
        </w:rPr>
        <w:t xml:space="preserve">The </w:t>
      </w:r>
      <w:r w:rsidRPr="0085077E">
        <w:rPr>
          <w:rFonts w:eastAsia="Times New Roman"/>
          <w:i/>
          <w:lang w:eastAsia="ja-JP"/>
        </w:rPr>
        <w:t>SCGFailureInformation</w:t>
      </w:r>
      <w:r w:rsidRPr="0085077E">
        <w:rPr>
          <w:rFonts w:eastAsia="Times New Roman"/>
          <w:lang w:eastAsia="ja-JP"/>
        </w:rPr>
        <w:t xml:space="preserve"> message is used to provide information regarding NR SCG failures detected by the UE.</w:t>
      </w:r>
    </w:p>
    <w:p w14:paraId="2B34ACF1" w14:textId="77777777" w:rsidR="0085077E" w:rsidRPr="0085077E" w:rsidRDefault="0085077E" w:rsidP="0085077E">
      <w:pPr>
        <w:overflowPunct w:val="0"/>
        <w:autoSpaceDE w:val="0"/>
        <w:autoSpaceDN w:val="0"/>
        <w:adjustRightInd w:val="0"/>
        <w:ind w:left="568" w:hanging="284"/>
        <w:textAlignment w:val="baseline"/>
        <w:rPr>
          <w:rFonts w:eastAsia="Times New Roman"/>
          <w:lang w:eastAsia="ja-JP"/>
        </w:rPr>
      </w:pPr>
      <w:r w:rsidRPr="0085077E">
        <w:rPr>
          <w:rFonts w:eastAsia="Times New Roman"/>
          <w:lang w:eastAsia="ja-JP"/>
        </w:rPr>
        <w:t>Signalling radio bearer: SRB1</w:t>
      </w:r>
    </w:p>
    <w:p w14:paraId="1EDB6BE6" w14:textId="77777777" w:rsidR="0085077E" w:rsidRPr="0085077E" w:rsidRDefault="0085077E" w:rsidP="0085077E">
      <w:pPr>
        <w:overflowPunct w:val="0"/>
        <w:autoSpaceDE w:val="0"/>
        <w:autoSpaceDN w:val="0"/>
        <w:adjustRightInd w:val="0"/>
        <w:ind w:left="568" w:hanging="284"/>
        <w:textAlignment w:val="baseline"/>
        <w:rPr>
          <w:rFonts w:eastAsia="Times New Roman"/>
          <w:lang w:eastAsia="ja-JP"/>
        </w:rPr>
      </w:pPr>
      <w:r w:rsidRPr="0085077E">
        <w:rPr>
          <w:rFonts w:eastAsia="Times New Roman"/>
          <w:lang w:eastAsia="ja-JP"/>
        </w:rPr>
        <w:t>RLC-SAP: AM</w:t>
      </w:r>
    </w:p>
    <w:p w14:paraId="62C721EE" w14:textId="77777777" w:rsidR="0085077E" w:rsidRPr="0085077E" w:rsidRDefault="0085077E" w:rsidP="0085077E">
      <w:pPr>
        <w:overflowPunct w:val="0"/>
        <w:autoSpaceDE w:val="0"/>
        <w:autoSpaceDN w:val="0"/>
        <w:adjustRightInd w:val="0"/>
        <w:ind w:left="568" w:hanging="284"/>
        <w:textAlignment w:val="baseline"/>
        <w:rPr>
          <w:rFonts w:eastAsia="Times New Roman"/>
          <w:lang w:eastAsia="ja-JP"/>
        </w:rPr>
      </w:pPr>
      <w:r w:rsidRPr="0085077E">
        <w:rPr>
          <w:rFonts w:eastAsia="Times New Roman"/>
          <w:lang w:eastAsia="ja-JP"/>
        </w:rPr>
        <w:t>Logical channel: DCCH</w:t>
      </w:r>
    </w:p>
    <w:p w14:paraId="0C6D9D54" w14:textId="77777777" w:rsidR="0085077E" w:rsidRPr="0085077E" w:rsidRDefault="0085077E" w:rsidP="0085077E">
      <w:pPr>
        <w:overflowPunct w:val="0"/>
        <w:autoSpaceDE w:val="0"/>
        <w:autoSpaceDN w:val="0"/>
        <w:adjustRightInd w:val="0"/>
        <w:ind w:left="568" w:hanging="284"/>
        <w:textAlignment w:val="baseline"/>
        <w:rPr>
          <w:rFonts w:eastAsia="Times New Roman"/>
          <w:lang w:eastAsia="ja-JP"/>
        </w:rPr>
      </w:pPr>
      <w:r w:rsidRPr="0085077E">
        <w:rPr>
          <w:rFonts w:eastAsia="Times New Roman"/>
          <w:lang w:eastAsia="ja-JP"/>
        </w:rPr>
        <w:t>Direction: UE to Network</w:t>
      </w:r>
    </w:p>
    <w:p w14:paraId="64394846" w14:textId="77777777" w:rsidR="0085077E" w:rsidRPr="0085077E" w:rsidRDefault="0085077E" w:rsidP="0085077E">
      <w:pPr>
        <w:keepNext/>
        <w:keepLines/>
        <w:overflowPunct w:val="0"/>
        <w:autoSpaceDE w:val="0"/>
        <w:autoSpaceDN w:val="0"/>
        <w:adjustRightInd w:val="0"/>
        <w:spacing w:before="60"/>
        <w:jc w:val="center"/>
        <w:textAlignment w:val="baseline"/>
        <w:rPr>
          <w:rFonts w:ascii="Arial" w:eastAsia="Times New Roman" w:hAnsi="Arial"/>
          <w:b/>
          <w:lang w:eastAsia="ja-JP"/>
        </w:rPr>
      </w:pPr>
      <w:r w:rsidRPr="0085077E">
        <w:rPr>
          <w:rFonts w:ascii="Arial" w:eastAsia="Times New Roman" w:hAnsi="Arial"/>
          <w:b/>
          <w:i/>
          <w:lang w:eastAsia="ja-JP"/>
        </w:rPr>
        <w:t>SCGFailureInformation</w:t>
      </w:r>
      <w:r w:rsidRPr="0085077E">
        <w:rPr>
          <w:rFonts w:ascii="Arial" w:eastAsia="Times New Roman" w:hAnsi="Arial"/>
          <w:b/>
          <w:lang w:eastAsia="ja-JP"/>
        </w:rPr>
        <w:t xml:space="preserve"> message</w:t>
      </w:r>
    </w:p>
    <w:p w14:paraId="04969E71"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5077E">
        <w:rPr>
          <w:rFonts w:ascii="Courier New" w:eastAsia="Times New Roman" w:hAnsi="Courier New"/>
          <w:noProof/>
          <w:color w:val="808080"/>
          <w:sz w:val="16"/>
          <w:lang w:eastAsia="en-GB"/>
        </w:rPr>
        <w:t>-- ASN1START</w:t>
      </w:r>
    </w:p>
    <w:p w14:paraId="214915F1"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5077E">
        <w:rPr>
          <w:rFonts w:ascii="Courier New" w:eastAsia="Times New Roman" w:hAnsi="Courier New"/>
          <w:noProof/>
          <w:color w:val="808080"/>
          <w:sz w:val="16"/>
          <w:lang w:eastAsia="en-GB"/>
        </w:rPr>
        <w:t>-- TAG-SCGFAILUREINFORMATION-START</w:t>
      </w:r>
    </w:p>
    <w:p w14:paraId="0BDB7D92"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p>
    <w:p w14:paraId="7E6CF44C"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85077E">
        <w:rPr>
          <w:rFonts w:ascii="Courier New" w:eastAsia="Malgun Gothic" w:hAnsi="Courier New"/>
          <w:noProof/>
          <w:sz w:val="16"/>
          <w:lang w:eastAsia="en-GB"/>
        </w:rPr>
        <w:t xml:space="preserve">SCGFailureInformation ::=                   </w:t>
      </w:r>
      <w:r w:rsidRPr="0085077E">
        <w:rPr>
          <w:rFonts w:ascii="Courier New" w:eastAsia="Times New Roman" w:hAnsi="Courier New"/>
          <w:noProof/>
          <w:color w:val="993366"/>
          <w:sz w:val="16"/>
          <w:lang w:eastAsia="en-GB"/>
        </w:rPr>
        <w:t>SEQUENCE</w:t>
      </w:r>
      <w:r w:rsidRPr="0085077E">
        <w:rPr>
          <w:rFonts w:ascii="Courier New" w:eastAsia="Malgun Gothic" w:hAnsi="Courier New"/>
          <w:noProof/>
          <w:sz w:val="16"/>
          <w:lang w:eastAsia="en-GB"/>
        </w:rPr>
        <w:t xml:space="preserve"> {</w:t>
      </w:r>
    </w:p>
    <w:p w14:paraId="34E4F288"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85077E">
        <w:rPr>
          <w:rFonts w:ascii="Courier New" w:eastAsia="Malgun Gothic" w:hAnsi="Courier New"/>
          <w:noProof/>
          <w:sz w:val="16"/>
          <w:lang w:eastAsia="en-GB"/>
        </w:rPr>
        <w:t xml:space="preserve">    criticalExtensions                       </w:t>
      </w:r>
      <w:r w:rsidRPr="0085077E">
        <w:rPr>
          <w:rFonts w:ascii="Courier New" w:eastAsia="Times New Roman" w:hAnsi="Courier New"/>
          <w:noProof/>
          <w:sz w:val="16"/>
          <w:lang w:eastAsia="en-GB"/>
        </w:rPr>
        <w:t xml:space="preserve">    </w:t>
      </w:r>
      <w:r w:rsidRPr="0085077E">
        <w:rPr>
          <w:rFonts w:ascii="Courier New" w:eastAsia="Times New Roman" w:hAnsi="Courier New"/>
          <w:noProof/>
          <w:color w:val="993366"/>
          <w:sz w:val="16"/>
          <w:lang w:eastAsia="en-GB"/>
        </w:rPr>
        <w:t>CHOICE</w:t>
      </w:r>
      <w:r w:rsidRPr="0085077E">
        <w:rPr>
          <w:rFonts w:ascii="Courier New" w:eastAsia="Malgun Gothic" w:hAnsi="Courier New"/>
          <w:noProof/>
          <w:sz w:val="16"/>
          <w:lang w:eastAsia="en-GB"/>
        </w:rPr>
        <w:t xml:space="preserve"> {</w:t>
      </w:r>
    </w:p>
    <w:p w14:paraId="4E392D0A"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85077E">
        <w:rPr>
          <w:rFonts w:ascii="Courier New" w:eastAsia="Malgun Gothic" w:hAnsi="Courier New"/>
          <w:noProof/>
          <w:sz w:val="16"/>
          <w:lang w:eastAsia="en-GB"/>
        </w:rPr>
        <w:lastRenderedPageBreak/>
        <w:t xml:space="preserve">        scgFailureInformation            </w:t>
      </w:r>
      <w:r w:rsidRPr="0085077E">
        <w:rPr>
          <w:rFonts w:ascii="Courier New" w:eastAsia="Times New Roman" w:hAnsi="Courier New"/>
          <w:noProof/>
          <w:sz w:val="16"/>
          <w:lang w:eastAsia="en-GB"/>
        </w:rPr>
        <w:t xml:space="preserve">    </w:t>
      </w:r>
      <w:r w:rsidRPr="0085077E">
        <w:rPr>
          <w:rFonts w:ascii="Courier New" w:eastAsia="Malgun Gothic" w:hAnsi="Courier New"/>
          <w:noProof/>
          <w:sz w:val="16"/>
          <w:lang w:eastAsia="en-GB"/>
        </w:rPr>
        <w:t xml:space="preserve">        SCGFailureInformation-IEs,</w:t>
      </w:r>
    </w:p>
    <w:p w14:paraId="0281A61D"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85077E">
        <w:rPr>
          <w:rFonts w:ascii="Courier New" w:eastAsia="Malgun Gothic" w:hAnsi="Courier New"/>
          <w:noProof/>
          <w:sz w:val="16"/>
          <w:lang w:eastAsia="en-GB"/>
        </w:rPr>
        <w:t xml:space="preserve">        criticalExtensionsFuture             </w:t>
      </w:r>
      <w:r w:rsidRPr="0085077E">
        <w:rPr>
          <w:rFonts w:ascii="Courier New" w:eastAsia="Times New Roman" w:hAnsi="Courier New"/>
          <w:noProof/>
          <w:sz w:val="16"/>
          <w:lang w:eastAsia="en-GB"/>
        </w:rPr>
        <w:t xml:space="preserve">    </w:t>
      </w:r>
      <w:r w:rsidRPr="0085077E">
        <w:rPr>
          <w:rFonts w:ascii="Courier New" w:eastAsia="Malgun Gothic" w:hAnsi="Courier New"/>
          <w:noProof/>
          <w:sz w:val="16"/>
          <w:lang w:eastAsia="en-GB"/>
        </w:rPr>
        <w:t xml:space="preserve">   </w:t>
      </w:r>
      <w:r w:rsidRPr="0085077E">
        <w:rPr>
          <w:rFonts w:ascii="Courier New" w:eastAsia="Times New Roman" w:hAnsi="Courier New"/>
          <w:noProof/>
          <w:color w:val="993366"/>
          <w:sz w:val="16"/>
          <w:lang w:eastAsia="en-GB"/>
        </w:rPr>
        <w:t>SEQUENCE</w:t>
      </w:r>
      <w:r w:rsidRPr="0085077E">
        <w:rPr>
          <w:rFonts w:ascii="Courier New" w:eastAsia="Malgun Gothic" w:hAnsi="Courier New"/>
          <w:noProof/>
          <w:sz w:val="16"/>
          <w:lang w:eastAsia="en-GB"/>
        </w:rPr>
        <w:t xml:space="preserve"> {}</w:t>
      </w:r>
    </w:p>
    <w:p w14:paraId="42CE52F8"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85077E">
        <w:rPr>
          <w:rFonts w:ascii="Courier New" w:eastAsia="Malgun Gothic" w:hAnsi="Courier New"/>
          <w:noProof/>
          <w:sz w:val="16"/>
          <w:lang w:eastAsia="en-GB"/>
        </w:rPr>
        <w:t xml:space="preserve">    }</w:t>
      </w:r>
    </w:p>
    <w:p w14:paraId="0051C2ED"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85077E">
        <w:rPr>
          <w:rFonts w:ascii="Courier New" w:eastAsia="Malgun Gothic" w:hAnsi="Courier New"/>
          <w:noProof/>
          <w:sz w:val="16"/>
          <w:lang w:eastAsia="en-GB"/>
        </w:rPr>
        <w:t>}</w:t>
      </w:r>
    </w:p>
    <w:p w14:paraId="5BAFA582"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p>
    <w:p w14:paraId="7C6D5AE5"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85077E">
        <w:rPr>
          <w:rFonts w:ascii="Courier New" w:eastAsia="Malgun Gothic" w:hAnsi="Courier New"/>
          <w:noProof/>
          <w:sz w:val="16"/>
          <w:lang w:eastAsia="en-GB"/>
        </w:rPr>
        <w:t>SCGFailureInformation-IEs ::=</w:t>
      </w:r>
      <w:r w:rsidRPr="0085077E">
        <w:rPr>
          <w:rFonts w:ascii="Courier New" w:eastAsia="Times New Roman" w:hAnsi="Courier New"/>
          <w:noProof/>
          <w:sz w:val="16"/>
          <w:lang w:eastAsia="en-GB"/>
        </w:rPr>
        <w:t xml:space="preserve">            </w:t>
      </w:r>
      <w:r w:rsidRPr="0085077E">
        <w:rPr>
          <w:rFonts w:ascii="Courier New" w:eastAsia="Times New Roman" w:hAnsi="Courier New"/>
          <w:noProof/>
          <w:color w:val="993366"/>
          <w:sz w:val="16"/>
          <w:lang w:eastAsia="en-GB"/>
        </w:rPr>
        <w:t>SEQUENCE</w:t>
      </w:r>
      <w:r w:rsidRPr="0085077E">
        <w:rPr>
          <w:rFonts w:ascii="Courier New" w:eastAsia="Malgun Gothic" w:hAnsi="Courier New"/>
          <w:noProof/>
          <w:sz w:val="16"/>
          <w:lang w:eastAsia="en-GB"/>
        </w:rPr>
        <w:t xml:space="preserve"> {</w:t>
      </w:r>
    </w:p>
    <w:p w14:paraId="0A44F649"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85077E">
        <w:rPr>
          <w:rFonts w:ascii="Courier New" w:eastAsia="Times New Roman" w:hAnsi="Courier New"/>
          <w:noProof/>
          <w:sz w:val="16"/>
          <w:lang w:eastAsia="en-GB"/>
        </w:rPr>
        <w:t xml:space="preserve">    </w:t>
      </w:r>
      <w:r w:rsidRPr="0085077E">
        <w:rPr>
          <w:rFonts w:ascii="Courier New" w:eastAsia="Malgun Gothic" w:hAnsi="Courier New"/>
          <w:noProof/>
          <w:sz w:val="16"/>
          <w:lang w:eastAsia="en-GB"/>
        </w:rPr>
        <w:t>failureReportSCG</w:t>
      </w:r>
      <w:r w:rsidRPr="0085077E">
        <w:rPr>
          <w:rFonts w:ascii="Courier New" w:eastAsia="Times New Roman" w:hAnsi="Courier New"/>
          <w:noProof/>
          <w:sz w:val="16"/>
          <w:lang w:eastAsia="en-GB"/>
        </w:rPr>
        <w:t xml:space="preserve">                         </w:t>
      </w:r>
      <w:r w:rsidRPr="0085077E">
        <w:rPr>
          <w:rFonts w:ascii="Courier New" w:eastAsia="Malgun Gothic" w:hAnsi="Courier New"/>
          <w:noProof/>
          <w:sz w:val="16"/>
          <w:lang w:eastAsia="en-GB"/>
        </w:rPr>
        <w:t>FailureReportSCG</w:t>
      </w:r>
      <w:r w:rsidRPr="0085077E">
        <w:rPr>
          <w:rFonts w:ascii="Courier New" w:eastAsia="Times New Roman" w:hAnsi="Courier New"/>
          <w:noProof/>
          <w:sz w:val="16"/>
          <w:lang w:eastAsia="en-GB"/>
        </w:rPr>
        <w:t xml:space="preserve">                    </w:t>
      </w:r>
      <w:r w:rsidRPr="0085077E">
        <w:rPr>
          <w:rFonts w:ascii="Courier New" w:eastAsia="Times New Roman" w:hAnsi="Courier New"/>
          <w:noProof/>
          <w:color w:val="993366"/>
          <w:sz w:val="16"/>
          <w:lang w:eastAsia="en-GB"/>
        </w:rPr>
        <w:t>OPTIONAL</w:t>
      </w:r>
      <w:r w:rsidRPr="0085077E">
        <w:rPr>
          <w:rFonts w:ascii="Courier New" w:eastAsia="Malgun Gothic" w:hAnsi="Courier New"/>
          <w:noProof/>
          <w:sz w:val="16"/>
          <w:lang w:eastAsia="en-GB"/>
        </w:rPr>
        <w:t>,</w:t>
      </w:r>
    </w:p>
    <w:p w14:paraId="12A90200"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85077E">
        <w:rPr>
          <w:rFonts w:ascii="Courier New" w:eastAsia="Times New Roman" w:hAnsi="Courier New"/>
          <w:noProof/>
          <w:sz w:val="16"/>
          <w:lang w:eastAsia="en-GB"/>
        </w:rPr>
        <w:t xml:space="preserve">    </w:t>
      </w:r>
      <w:r w:rsidRPr="0085077E">
        <w:rPr>
          <w:rFonts w:ascii="Courier New" w:eastAsia="Malgun Gothic" w:hAnsi="Courier New"/>
          <w:noProof/>
          <w:sz w:val="16"/>
          <w:lang w:eastAsia="en-GB"/>
        </w:rPr>
        <w:t>nonCriticalExtension</w:t>
      </w:r>
      <w:r w:rsidRPr="0085077E">
        <w:rPr>
          <w:rFonts w:ascii="Courier New" w:eastAsia="Times New Roman" w:hAnsi="Courier New"/>
          <w:noProof/>
          <w:sz w:val="16"/>
          <w:lang w:eastAsia="en-GB"/>
        </w:rPr>
        <w:t xml:space="preserve">                     </w:t>
      </w:r>
      <w:r w:rsidRPr="0085077E">
        <w:rPr>
          <w:rFonts w:ascii="Courier New" w:eastAsia="Malgun Gothic" w:hAnsi="Courier New"/>
          <w:noProof/>
          <w:sz w:val="16"/>
          <w:lang w:eastAsia="en-GB"/>
        </w:rPr>
        <w:t>SCGFailureInformation-v1590-IEs</w:t>
      </w:r>
      <w:r w:rsidRPr="0085077E">
        <w:rPr>
          <w:rFonts w:ascii="Courier New" w:eastAsia="Times New Roman" w:hAnsi="Courier New"/>
          <w:noProof/>
          <w:sz w:val="16"/>
          <w:lang w:eastAsia="en-GB"/>
        </w:rPr>
        <w:t xml:space="preserve">     </w:t>
      </w:r>
      <w:r w:rsidRPr="0085077E">
        <w:rPr>
          <w:rFonts w:ascii="Courier New" w:eastAsia="Times New Roman" w:hAnsi="Courier New"/>
          <w:noProof/>
          <w:color w:val="993366"/>
          <w:sz w:val="16"/>
          <w:lang w:eastAsia="en-GB"/>
        </w:rPr>
        <w:t>OPTIONAL</w:t>
      </w:r>
    </w:p>
    <w:p w14:paraId="78BE654E"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85077E">
        <w:rPr>
          <w:rFonts w:ascii="Courier New" w:eastAsia="Malgun Gothic" w:hAnsi="Courier New"/>
          <w:noProof/>
          <w:sz w:val="16"/>
          <w:lang w:eastAsia="en-GB"/>
        </w:rPr>
        <w:t>}</w:t>
      </w:r>
    </w:p>
    <w:p w14:paraId="3B416117"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p>
    <w:p w14:paraId="56367DA8"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85077E">
        <w:rPr>
          <w:rFonts w:ascii="Courier New" w:eastAsia="Malgun Gothic" w:hAnsi="Courier New"/>
          <w:noProof/>
          <w:sz w:val="16"/>
          <w:lang w:eastAsia="en-GB"/>
        </w:rPr>
        <w:t xml:space="preserve">SCGFailureInformation-v1590-IEs ::=       </w:t>
      </w:r>
      <w:r w:rsidRPr="0085077E">
        <w:rPr>
          <w:rFonts w:ascii="Courier New" w:eastAsia="Times New Roman" w:hAnsi="Courier New"/>
          <w:noProof/>
          <w:color w:val="993366"/>
          <w:sz w:val="16"/>
          <w:lang w:eastAsia="en-GB"/>
        </w:rPr>
        <w:t>SEQUENCE</w:t>
      </w:r>
      <w:r w:rsidRPr="0085077E">
        <w:rPr>
          <w:rFonts w:ascii="Courier New" w:eastAsia="Malgun Gothic" w:hAnsi="Courier New"/>
          <w:noProof/>
          <w:sz w:val="16"/>
          <w:lang w:eastAsia="en-GB"/>
        </w:rPr>
        <w:t xml:space="preserve"> {</w:t>
      </w:r>
    </w:p>
    <w:p w14:paraId="037F68C2"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85077E">
        <w:rPr>
          <w:rFonts w:ascii="Courier New" w:eastAsia="Times New Roman" w:hAnsi="Courier New"/>
          <w:noProof/>
          <w:sz w:val="16"/>
          <w:lang w:eastAsia="en-GB"/>
        </w:rPr>
        <w:t xml:space="preserve">    lateNonCriticalExtension                </w:t>
      </w:r>
      <w:r w:rsidRPr="0085077E">
        <w:rPr>
          <w:rFonts w:ascii="Courier New" w:eastAsia="Times New Roman" w:hAnsi="Courier New"/>
          <w:noProof/>
          <w:color w:val="993366"/>
          <w:sz w:val="16"/>
          <w:lang w:eastAsia="en-GB"/>
        </w:rPr>
        <w:t>OCTET</w:t>
      </w:r>
      <w:r w:rsidRPr="0085077E">
        <w:rPr>
          <w:rFonts w:ascii="Courier New" w:eastAsia="Times New Roman" w:hAnsi="Courier New"/>
          <w:noProof/>
          <w:sz w:val="16"/>
          <w:lang w:eastAsia="en-GB"/>
        </w:rPr>
        <w:t xml:space="preserve"> </w:t>
      </w:r>
      <w:r w:rsidRPr="0085077E">
        <w:rPr>
          <w:rFonts w:ascii="Courier New" w:eastAsia="Times New Roman" w:hAnsi="Courier New"/>
          <w:noProof/>
          <w:color w:val="993366"/>
          <w:sz w:val="16"/>
          <w:lang w:eastAsia="en-GB"/>
        </w:rPr>
        <w:t>STRING</w:t>
      </w:r>
      <w:r w:rsidRPr="0085077E">
        <w:rPr>
          <w:rFonts w:ascii="Courier New" w:eastAsia="Times New Roman" w:hAnsi="Courier New"/>
          <w:noProof/>
          <w:sz w:val="16"/>
          <w:lang w:eastAsia="en-GB"/>
        </w:rPr>
        <w:t xml:space="preserve">                        </w:t>
      </w:r>
      <w:r w:rsidRPr="0085077E">
        <w:rPr>
          <w:rFonts w:ascii="Courier New" w:eastAsia="Times New Roman" w:hAnsi="Courier New"/>
          <w:noProof/>
          <w:color w:val="993366"/>
          <w:sz w:val="16"/>
          <w:lang w:eastAsia="en-GB"/>
        </w:rPr>
        <w:t>OPTIONAL</w:t>
      </w:r>
      <w:r w:rsidRPr="0085077E">
        <w:rPr>
          <w:rFonts w:ascii="Courier New" w:eastAsia="Times New Roman" w:hAnsi="Courier New"/>
          <w:noProof/>
          <w:sz w:val="16"/>
          <w:lang w:eastAsia="en-GB"/>
        </w:rPr>
        <w:t>,</w:t>
      </w:r>
    </w:p>
    <w:p w14:paraId="49E27BF8"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85077E">
        <w:rPr>
          <w:rFonts w:ascii="Courier New" w:eastAsia="Times New Roman" w:hAnsi="Courier New"/>
          <w:noProof/>
          <w:sz w:val="16"/>
          <w:lang w:eastAsia="en-GB"/>
        </w:rPr>
        <w:t xml:space="preserve">    </w:t>
      </w:r>
      <w:r w:rsidRPr="0085077E">
        <w:rPr>
          <w:rFonts w:ascii="Courier New" w:eastAsia="Malgun Gothic" w:hAnsi="Courier New"/>
          <w:noProof/>
          <w:sz w:val="16"/>
          <w:lang w:eastAsia="en-GB"/>
        </w:rPr>
        <w:t>nonCriticalExtension</w:t>
      </w:r>
      <w:r w:rsidRPr="0085077E">
        <w:rPr>
          <w:rFonts w:ascii="Courier New" w:eastAsia="Times New Roman" w:hAnsi="Courier New"/>
          <w:noProof/>
          <w:sz w:val="16"/>
          <w:lang w:eastAsia="en-GB"/>
        </w:rPr>
        <w:t xml:space="preserve">                    </w:t>
      </w:r>
      <w:r w:rsidRPr="0085077E">
        <w:rPr>
          <w:rFonts w:ascii="Courier New" w:eastAsia="Times New Roman" w:hAnsi="Courier New"/>
          <w:noProof/>
          <w:color w:val="993366"/>
          <w:sz w:val="16"/>
          <w:lang w:eastAsia="en-GB"/>
        </w:rPr>
        <w:t>SEQUENCE</w:t>
      </w:r>
      <w:r w:rsidRPr="0085077E">
        <w:rPr>
          <w:rFonts w:ascii="Courier New" w:eastAsia="Malgun Gothic" w:hAnsi="Courier New"/>
          <w:noProof/>
          <w:sz w:val="16"/>
          <w:lang w:eastAsia="en-GB"/>
        </w:rPr>
        <w:t xml:space="preserve"> {}</w:t>
      </w:r>
      <w:r w:rsidRPr="0085077E">
        <w:rPr>
          <w:rFonts w:ascii="Courier New" w:eastAsia="Times New Roman" w:hAnsi="Courier New"/>
          <w:noProof/>
          <w:sz w:val="16"/>
          <w:lang w:eastAsia="en-GB"/>
        </w:rPr>
        <w:t xml:space="preserve">                         </w:t>
      </w:r>
      <w:r w:rsidRPr="0085077E">
        <w:rPr>
          <w:rFonts w:ascii="Courier New" w:eastAsia="Times New Roman" w:hAnsi="Courier New"/>
          <w:noProof/>
          <w:color w:val="993366"/>
          <w:sz w:val="16"/>
          <w:lang w:eastAsia="en-GB"/>
        </w:rPr>
        <w:t>OPTIONAL</w:t>
      </w:r>
    </w:p>
    <w:p w14:paraId="10BABA5B"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85077E">
        <w:rPr>
          <w:rFonts w:ascii="Courier New" w:eastAsia="Malgun Gothic" w:hAnsi="Courier New"/>
          <w:noProof/>
          <w:sz w:val="16"/>
          <w:lang w:eastAsia="en-GB"/>
        </w:rPr>
        <w:t>}</w:t>
      </w:r>
    </w:p>
    <w:p w14:paraId="668BDFB1"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p>
    <w:p w14:paraId="1F1170B4"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85077E">
        <w:rPr>
          <w:rFonts w:ascii="Courier New" w:eastAsia="Malgun Gothic" w:hAnsi="Courier New"/>
          <w:noProof/>
          <w:sz w:val="16"/>
          <w:lang w:eastAsia="en-GB"/>
        </w:rPr>
        <w:t xml:space="preserve">FailureReportSCG ::=                       </w:t>
      </w:r>
      <w:r w:rsidRPr="0085077E">
        <w:rPr>
          <w:rFonts w:ascii="Courier New" w:eastAsia="Times New Roman" w:hAnsi="Courier New"/>
          <w:noProof/>
          <w:color w:val="993366"/>
          <w:sz w:val="16"/>
          <w:lang w:eastAsia="en-GB"/>
        </w:rPr>
        <w:t>SEQUENCE</w:t>
      </w:r>
      <w:r w:rsidRPr="0085077E">
        <w:rPr>
          <w:rFonts w:ascii="Courier New" w:eastAsia="Malgun Gothic" w:hAnsi="Courier New"/>
          <w:noProof/>
          <w:sz w:val="16"/>
          <w:lang w:eastAsia="en-GB"/>
        </w:rPr>
        <w:t xml:space="preserve"> {</w:t>
      </w:r>
    </w:p>
    <w:p w14:paraId="7B1D7657"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85077E">
        <w:rPr>
          <w:rFonts w:ascii="Courier New" w:eastAsia="Malgun Gothic" w:hAnsi="Courier New"/>
          <w:noProof/>
          <w:sz w:val="16"/>
          <w:lang w:eastAsia="en-GB"/>
        </w:rPr>
        <w:t xml:space="preserve">    failureType                                    </w:t>
      </w:r>
      <w:r w:rsidRPr="0085077E">
        <w:rPr>
          <w:rFonts w:ascii="Courier New" w:eastAsia="Times New Roman" w:hAnsi="Courier New"/>
          <w:noProof/>
          <w:color w:val="993366"/>
          <w:sz w:val="16"/>
          <w:lang w:eastAsia="en-GB"/>
        </w:rPr>
        <w:t>ENUMERATED</w:t>
      </w:r>
      <w:r w:rsidRPr="0085077E">
        <w:rPr>
          <w:rFonts w:ascii="Courier New" w:eastAsia="Malgun Gothic" w:hAnsi="Courier New"/>
          <w:noProof/>
          <w:sz w:val="16"/>
          <w:lang w:eastAsia="en-GB"/>
        </w:rPr>
        <w:t xml:space="preserve"> {</w:t>
      </w:r>
    </w:p>
    <w:p w14:paraId="3451D65A"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85077E">
        <w:rPr>
          <w:rFonts w:ascii="Courier New" w:eastAsia="Malgun Gothic" w:hAnsi="Courier New"/>
          <w:noProof/>
          <w:sz w:val="16"/>
          <w:lang w:eastAsia="en-GB"/>
        </w:rPr>
        <w:t xml:space="preserve">                                                               t31</w:t>
      </w:r>
      <w:r w:rsidRPr="0085077E">
        <w:rPr>
          <w:rFonts w:ascii="Courier New" w:eastAsia="MS Mincho" w:hAnsi="Courier New"/>
          <w:noProof/>
          <w:sz w:val="16"/>
          <w:lang w:eastAsia="en-GB"/>
        </w:rPr>
        <w:t>0</w:t>
      </w:r>
      <w:r w:rsidRPr="0085077E">
        <w:rPr>
          <w:rFonts w:ascii="Courier New" w:eastAsia="Malgun Gothic" w:hAnsi="Courier New"/>
          <w:noProof/>
          <w:sz w:val="16"/>
          <w:lang w:eastAsia="en-GB"/>
        </w:rPr>
        <w:t>-Expiry, randomAccessProblem,</w:t>
      </w:r>
    </w:p>
    <w:p w14:paraId="42990027"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85077E">
        <w:rPr>
          <w:rFonts w:ascii="Courier New" w:eastAsia="Malgun Gothic" w:hAnsi="Courier New"/>
          <w:noProof/>
          <w:sz w:val="16"/>
          <w:lang w:eastAsia="en-GB"/>
        </w:rPr>
        <w:t xml:space="preserve">                                                               rlc-MaxNumRetx,</w:t>
      </w:r>
    </w:p>
    <w:p w14:paraId="02A7C09F"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85077E">
        <w:rPr>
          <w:rFonts w:ascii="Courier New" w:eastAsia="Malgun Gothic" w:hAnsi="Courier New"/>
          <w:noProof/>
          <w:sz w:val="16"/>
          <w:lang w:eastAsia="en-GB"/>
        </w:rPr>
        <w:t xml:space="preserve">                                                               synchReconfigFailureSCG, scg-ReconfigFailure,</w:t>
      </w:r>
    </w:p>
    <w:p w14:paraId="78954F2D"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85077E">
        <w:rPr>
          <w:rFonts w:ascii="Courier New" w:eastAsia="Malgun Gothic" w:hAnsi="Courier New"/>
          <w:noProof/>
          <w:sz w:val="16"/>
          <w:lang w:eastAsia="en-GB"/>
        </w:rPr>
        <w:t xml:space="preserve">                                                               srb3-IntegrityFailure, </w:t>
      </w:r>
      <w:r w:rsidRPr="0085077E">
        <w:rPr>
          <w:rFonts w:ascii="Courier New" w:eastAsia="Times New Roman" w:hAnsi="Courier New"/>
          <w:noProof/>
          <w:sz w:val="16"/>
          <w:lang w:eastAsia="en-GB"/>
        </w:rPr>
        <w:t>other-r16, spare1</w:t>
      </w:r>
      <w:r w:rsidRPr="0085077E">
        <w:rPr>
          <w:rFonts w:ascii="Courier New" w:eastAsia="Malgun Gothic" w:hAnsi="Courier New"/>
          <w:noProof/>
          <w:sz w:val="16"/>
          <w:lang w:eastAsia="en-GB"/>
        </w:rPr>
        <w:t>},</w:t>
      </w:r>
    </w:p>
    <w:p w14:paraId="130B7321"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85077E">
        <w:rPr>
          <w:rFonts w:ascii="Courier New" w:eastAsia="Malgun Gothic" w:hAnsi="Courier New"/>
          <w:noProof/>
          <w:sz w:val="16"/>
          <w:lang w:eastAsia="en-GB"/>
        </w:rPr>
        <w:t xml:space="preserve">    measResultFreqList                          MeasResultFreqList       </w:t>
      </w:r>
      <w:r w:rsidRPr="0085077E">
        <w:rPr>
          <w:rFonts w:ascii="Courier New" w:eastAsia="Times New Roman" w:hAnsi="Courier New"/>
          <w:noProof/>
          <w:sz w:val="16"/>
          <w:lang w:eastAsia="en-GB"/>
        </w:rPr>
        <w:t xml:space="preserve">                        </w:t>
      </w:r>
      <w:r w:rsidRPr="0085077E">
        <w:rPr>
          <w:rFonts w:ascii="Courier New" w:eastAsia="Malgun Gothic" w:hAnsi="Courier New"/>
          <w:noProof/>
          <w:sz w:val="16"/>
          <w:lang w:eastAsia="en-GB"/>
        </w:rPr>
        <w:t xml:space="preserve">                       </w:t>
      </w:r>
      <w:r w:rsidRPr="0085077E">
        <w:rPr>
          <w:rFonts w:ascii="Courier New" w:eastAsia="Times New Roman" w:hAnsi="Courier New"/>
          <w:noProof/>
          <w:color w:val="993366"/>
          <w:sz w:val="16"/>
          <w:lang w:eastAsia="en-GB"/>
        </w:rPr>
        <w:t>OPTIONAL</w:t>
      </w:r>
      <w:r w:rsidRPr="0085077E">
        <w:rPr>
          <w:rFonts w:ascii="Courier New" w:eastAsia="Malgun Gothic" w:hAnsi="Courier New"/>
          <w:noProof/>
          <w:sz w:val="16"/>
          <w:lang w:eastAsia="en-GB"/>
        </w:rPr>
        <w:t>,</w:t>
      </w:r>
    </w:p>
    <w:p w14:paraId="394C7442"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85077E">
        <w:rPr>
          <w:rFonts w:ascii="Courier New" w:eastAsia="Malgun Gothic" w:hAnsi="Courier New"/>
          <w:noProof/>
          <w:sz w:val="16"/>
          <w:lang w:eastAsia="en-GB"/>
        </w:rPr>
        <w:t xml:space="preserve">    measResultSCG-Failure                      </w:t>
      </w:r>
      <w:r w:rsidRPr="0085077E">
        <w:rPr>
          <w:rFonts w:ascii="Courier New" w:eastAsia="Times New Roman" w:hAnsi="Courier New"/>
          <w:noProof/>
          <w:color w:val="993366"/>
          <w:sz w:val="16"/>
          <w:lang w:eastAsia="en-GB"/>
        </w:rPr>
        <w:t>OCTET</w:t>
      </w:r>
      <w:r w:rsidRPr="0085077E">
        <w:rPr>
          <w:rFonts w:ascii="Courier New" w:eastAsia="Malgun Gothic" w:hAnsi="Courier New"/>
          <w:noProof/>
          <w:sz w:val="16"/>
          <w:lang w:eastAsia="en-GB"/>
        </w:rPr>
        <w:t xml:space="preserve"> </w:t>
      </w:r>
      <w:r w:rsidRPr="0085077E">
        <w:rPr>
          <w:rFonts w:ascii="Courier New" w:eastAsia="Times New Roman" w:hAnsi="Courier New"/>
          <w:noProof/>
          <w:color w:val="993366"/>
          <w:sz w:val="16"/>
          <w:lang w:eastAsia="en-GB"/>
        </w:rPr>
        <w:t>STRING</w:t>
      </w:r>
      <w:r w:rsidRPr="0085077E">
        <w:rPr>
          <w:rFonts w:ascii="Courier New" w:eastAsia="Times New Roman" w:hAnsi="Courier New"/>
          <w:noProof/>
          <w:sz w:val="16"/>
          <w:lang w:eastAsia="en-GB"/>
        </w:rPr>
        <w:t xml:space="preserve"> (CONTAINING MeasResultSCG-Failure)                </w:t>
      </w:r>
      <w:r w:rsidRPr="0085077E">
        <w:rPr>
          <w:rFonts w:ascii="Courier New" w:eastAsia="Times New Roman" w:hAnsi="Courier New"/>
          <w:noProof/>
          <w:color w:val="993366"/>
          <w:sz w:val="16"/>
          <w:lang w:eastAsia="en-GB"/>
        </w:rPr>
        <w:t>OPTIONAL</w:t>
      </w:r>
      <w:r w:rsidRPr="0085077E">
        <w:rPr>
          <w:rFonts w:ascii="Courier New" w:eastAsia="Malgun Gothic" w:hAnsi="Courier New"/>
          <w:noProof/>
          <w:sz w:val="16"/>
          <w:lang w:eastAsia="en-GB"/>
        </w:rPr>
        <w:t>,</w:t>
      </w:r>
    </w:p>
    <w:p w14:paraId="4514D574"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85077E">
        <w:rPr>
          <w:rFonts w:ascii="Courier New" w:eastAsia="Malgun Gothic" w:hAnsi="Courier New"/>
          <w:noProof/>
          <w:sz w:val="16"/>
          <w:lang w:eastAsia="en-GB"/>
        </w:rPr>
        <w:t xml:space="preserve">    ...,</w:t>
      </w:r>
    </w:p>
    <w:p w14:paraId="4B4D95F0"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85077E">
        <w:rPr>
          <w:rFonts w:ascii="Courier New" w:eastAsia="Malgun Gothic" w:hAnsi="Courier New"/>
          <w:noProof/>
          <w:sz w:val="16"/>
          <w:lang w:eastAsia="en-GB"/>
        </w:rPr>
        <w:t xml:space="preserve">    [[</w:t>
      </w:r>
    </w:p>
    <w:p w14:paraId="7A7DE702"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85077E">
        <w:rPr>
          <w:rFonts w:ascii="Courier New" w:eastAsia="Malgun Gothic" w:hAnsi="Courier New"/>
          <w:noProof/>
          <w:sz w:val="16"/>
          <w:lang w:eastAsia="en-GB"/>
        </w:rPr>
        <w:t xml:space="preserve">    locationInfo-r16                            LocationInfo-r16            </w:t>
      </w:r>
      <w:r w:rsidRPr="0085077E">
        <w:rPr>
          <w:rFonts w:ascii="Courier New" w:eastAsia="Times New Roman" w:hAnsi="Courier New"/>
          <w:noProof/>
          <w:color w:val="993366"/>
          <w:sz w:val="16"/>
          <w:lang w:eastAsia="en-GB"/>
        </w:rPr>
        <w:t>OPTIONAL</w:t>
      </w:r>
      <w:r w:rsidRPr="0085077E">
        <w:rPr>
          <w:rFonts w:ascii="Courier New" w:eastAsia="Times New Roman" w:hAnsi="Courier New"/>
          <w:noProof/>
          <w:sz w:val="16"/>
          <w:lang w:eastAsia="en-GB"/>
        </w:rPr>
        <w:t>,</w:t>
      </w:r>
    </w:p>
    <w:p w14:paraId="4B143B3A"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5077E">
        <w:rPr>
          <w:rFonts w:ascii="Courier New" w:eastAsia="Times New Roman" w:hAnsi="Courier New"/>
          <w:noProof/>
          <w:sz w:val="16"/>
          <w:lang w:eastAsia="en-GB"/>
        </w:rPr>
        <w:t xml:space="preserve">   failureType-v1610                        </w:t>
      </w:r>
      <w:r w:rsidRPr="0085077E">
        <w:rPr>
          <w:rFonts w:ascii="Courier New" w:eastAsia="Times New Roman" w:hAnsi="Courier New"/>
          <w:noProof/>
          <w:color w:val="993366"/>
          <w:sz w:val="16"/>
          <w:lang w:eastAsia="en-GB"/>
        </w:rPr>
        <w:t>ENUMERATED</w:t>
      </w:r>
      <w:r w:rsidRPr="0085077E">
        <w:rPr>
          <w:rFonts w:ascii="Courier New" w:eastAsia="Malgun Gothic" w:hAnsi="Courier New"/>
          <w:noProof/>
          <w:sz w:val="16"/>
          <w:lang w:eastAsia="en-GB"/>
        </w:rPr>
        <w:t xml:space="preserve"> {scg-lbtFailure-r16, beamFailureRecoveryFailure-r16,</w:t>
      </w:r>
    </w:p>
    <w:p w14:paraId="6230F184"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85077E">
        <w:rPr>
          <w:rFonts w:ascii="Courier New" w:eastAsia="Times New Roman" w:hAnsi="Courier New"/>
          <w:noProof/>
          <w:sz w:val="16"/>
          <w:lang w:eastAsia="en-GB"/>
        </w:rPr>
        <w:t xml:space="preserve">                                                        t312-Expiry-r16, bh-RLF-r16</w:t>
      </w:r>
      <w:r w:rsidRPr="0085077E">
        <w:rPr>
          <w:rFonts w:ascii="Courier New" w:eastAsia="Malgun Gothic" w:hAnsi="Courier New"/>
          <w:noProof/>
          <w:sz w:val="16"/>
          <w:lang w:eastAsia="en-GB"/>
        </w:rPr>
        <w:t>, spare4, spare3, spare2, spare1}</w:t>
      </w:r>
      <w:r w:rsidRPr="0085077E">
        <w:rPr>
          <w:rFonts w:ascii="Courier New" w:eastAsia="Times New Roman" w:hAnsi="Courier New"/>
          <w:noProof/>
          <w:sz w:val="16"/>
          <w:lang w:eastAsia="en-GB"/>
        </w:rPr>
        <w:t xml:space="preserve"> </w:t>
      </w:r>
      <w:r w:rsidRPr="0085077E">
        <w:rPr>
          <w:rFonts w:ascii="Courier New" w:eastAsia="Times New Roman" w:hAnsi="Courier New"/>
          <w:noProof/>
          <w:color w:val="993366"/>
          <w:sz w:val="16"/>
          <w:lang w:eastAsia="en-GB"/>
        </w:rPr>
        <w:t>OPTIONAL</w:t>
      </w:r>
    </w:p>
    <w:p w14:paraId="0AAE3FCE" w14:textId="4C04F061" w:rsid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 w:author="Nokia" w:date="2021-03-19T10:29:00Z"/>
          <w:rFonts w:ascii="Courier New" w:eastAsia="Malgun Gothic" w:hAnsi="Courier New"/>
          <w:noProof/>
          <w:sz w:val="16"/>
          <w:lang w:eastAsia="en-GB"/>
        </w:rPr>
      </w:pPr>
      <w:r w:rsidRPr="0085077E">
        <w:rPr>
          <w:rFonts w:ascii="Courier New" w:eastAsia="Malgun Gothic" w:hAnsi="Courier New"/>
          <w:noProof/>
          <w:sz w:val="16"/>
          <w:lang w:eastAsia="en-GB"/>
        </w:rPr>
        <w:t xml:space="preserve">    ]]</w:t>
      </w:r>
      <w:ins w:id="12" w:author="Nokia" w:date="2021-03-19T10:28:00Z">
        <w:r w:rsidR="00106C64">
          <w:rPr>
            <w:rFonts w:ascii="Courier New" w:eastAsia="Malgun Gothic" w:hAnsi="Courier New"/>
            <w:noProof/>
            <w:sz w:val="16"/>
            <w:lang w:eastAsia="en-GB"/>
          </w:rPr>
          <w:t>,</w:t>
        </w:r>
      </w:ins>
    </w:p>
    <w:p w14:paraId="55D7CAC5" w14:textId="72E2F4F7" w:rsidR="00106C64" w:rsidRDefault="00106C64"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 w:author="Nokia" w:date="2021-03-19T10:29:00Z"/>
          <w:rFonts w:ascii="Courier New" w:eastAsia="Malgun Gothic" w:hAnsi="Courier New"/>
          <w:noProof/>
          <w:sz w:val="16"/>
          <w:lang w:eastAsia="en-GB"/>
        </w:rPr>
      </w:pPr>
      <w:ins w:id="14" w:author="Nokia" w:date="2021-03-19T10:31:00Z">
        <w:r>
          <w:rPr>
            <w:rFonts w:ascii="Courier New" w:eastAsia="Malgun Gothic" w:hAnsi="Courier New"/>
            <w:noProof/>
            <w:sz w:val="16"/>
            <w:lang w:eastAsia="en-GB"/>
          </w:rPr>
          <w:t xml:space="preserve">    [[</w:t>
        </w:r>
      </w:ins>
    </w:p>
    <w:p w14:paraId="3378DFF2" w14:textId="0A41DA8E" w:rsidR="00106C64" w:rsidRDefault="00106C64"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 w:author="Nokia" w:date="2021-03-19T10:35:00Z"/>
          <w:rFonts w:ascii="Courier New" w:eastAsia="Malgun Gothic" w:hAnsi="Courier New"/>
          <w:noProof/>
          <w:sz w:val="16"/>
          <w:lang w:eastAsia="en-GB"/>
        </w:rPr>
      </w:pPr>
      <w:ins w:id="16" w:author="Nokia" w:date="2021-03-19T10:29:00Z">
        <w:r>
          <w:rPr>
            <w:rFonts w:ascii="Courier New" w:eastAsia="Malgun Gothic" w:hAnsi="Courier New"/>
            <w:noProof/>
            <w:sz w:val="16"/>
            <w:lang w:eastAsia="en-GB"/>
          </w:rPr>
          <w:t xml:space="preserve">    </w:t>
        </w:r>
      </w:ins>
      <w:ins w:id="17" w:author="Nokia" w:date="2021-03-19T10:35:00Z">
        <w:r w:rsidR="00F60F79">
          <w:rPr>
            <w:rFonts w:ascii="Courier New" w:eastAsia="Malgun Gothic" w:hAnsi="Courier New"/>
            <w:noProof/>
            <w:sz w:val="16"/>
            <w:lang w:eastAsia="en-GB"/>
          </w:rPr>
          <w:t>s</w:t>
        </w:r>
      </w:ins>
      <w:ins w:id="18" w:author="Nokia" w:date="2021-03-19T10:30:00Z">
        <w:r>
          <w:rPr>
            <w:rFonts w:ascii="Courier New" w:eastAsia="Malgun Gothic" w:hAnsi="Courier New"/>
            <w:noProof/>
            <w:sz w:val="16"/>
            <w:lang w:eastAsia="en-GB"/>
          </w:rPr>
          <w:t>ource</w:t>
        </w:r>
      </w:ins>
      <w:ins w:id="19" w:author="Nokia" w:date="2021-03-19T10:31:00Z">
        <w:r>
          <w:rPr>
            <w:rFonts w:ascii="Courier New" w:eastAsia="Malgun Gothic" w:hAnsi="Courier New"/>
            <w:noProof/>
            <w:sz w:val="16"/>
            <w:lang w:eastAsia="en-GB"/>
          </w:rPr>
          <w:t xml:space="preserve">PSCell-CGI                               </w:t>
        </w:r>
      </w:ins>
      <w:ins w:id="20" w:author="Nokia" w:date="2021-03-19T10:33:00Z">
        <w:r w:rsidR="00F60F79" w:rsidRPr="00F60F79">
          <w:rPr>
            <w:rFonts w:ascii="Courier New" w:eastAsia="Malgun Gothic" w:hAnsi="Courier New"/>
            <w:noProof/>
            <w:sz w:val="16"/>
            <w:lang w:eastAsia="en-GB"/>
          </w:rPr>
          <w:t>CGI-Info-Logging-r16</w:t>
        </w:r>
      </w:ins>
      <w:ins w:id="21" w:author="Nokia" w:date="2021-10-19T11:59:00Z">
        <w:r w:rsidR="004C55AF">
          <w:rPr>
            <w:rFonts w:ascii="Courier New" w:eastAsia="Malgun Gothic" w:hAnsi="Courier New"/>
            <w:noProof/>
            <w:sz w:val="16"/>
            <w:lang w:eastAsia="en-GB"/>
          </w:rPr>
          <w:t xml:space="preserve">       OPTIONAL</w:t>
        </w:r>
        <w:r w:rsidR="00BA18E4">
          <w:rPr>
            <w:rFonts w:ascii="Courier New" w:eastAsia="Malgun Gothic" w:hAnsi="Courier New"/>
            <w:noProof/>
            <w:sz w:val="16"/>
            <w:lang w:eastAsia="en-GB"/>
          </w:rPr>
          <w:t>,</w:t>
        </w:r>
      </w:ins>
    </w:p>
    <w:p w14:paraId="4C0C5886" w14:textId="1B6A2FB0" w:rsidR="00F60F79" w:rsidRDefault="00F60F79" w:rsidP="00F60F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 w:author="Nokia" w:date="2021-03-19T10:49:00Z"/>
          <w:rFonts w:ascii="Courier New" w:eastAsia="Malgun Gothic" w:hAnsi="Courier New"/>
          <w:noProof/>
          <w:sz w:val="16"/>
          <w:lang w:eastAsia="en-GB"/>
        </w:rPr>
      </w:pPr>
      <w:ins w:id="23" w:author="Nokia" w:date="2021-03-19T10:35:00Z">
        <w:r>
          <w:rPr>
            <w:rFonts w:ascii="Courier New" w:eastAsia="Malgun Gothic" w:hAnsi="Courier New"/>
            <w:noProof/>
            <w:sz w:val="16"/>
            <w:lang w:eastAsia="en-GB"/>
          </w:rPr>
          <w:t xml:space="preserve">    </w:t>
        </w:r>
      </w:ins>
      <w:ins w:id="24" w:author="Nokia" w:date="2021-03-19T10:37:00Z">
        <w:r>
          <w:rPr>
            <w:rFonts w:ascii="Courier New" w:eastAsia="Malgun Gothic" w:hAnsi="Courier New"/>
            <w:noProof/>
            <w:sz w:val="16"/>
            <w:lang w:eastAsia="en-GB"/>
          </w:rPr>
          <w:t xml:space="preserve">targetPSCell-CGI                               </w:t>
        </w:r>
        <w:r w:rsidRPr="00F60F79">
          <w:rPr>
            <w:rFonts w:ascii="Courier New" w:eastAsia="Malgun Gothic" w:hAnsi="Courier New"/>
            <w:noProof/>
            <w:sz w:val="16"/>
            <w:lang w:eastAsia="en-GB"/>
          </w:rPr>
          <w:t>CGI-Info-Logging-r16</w:t>
        </w:r>
        <w:r>
          <w:rPr>
            <w:rFonts w:ascii="Courier New" w:eastAsia="Malgun Gothic" w:hAnsi="Courier New"/>
            <w:noProof/>
            <w:sz w:val="16"/>
            <w:lang w:eastAsia="en-GB"/>
          </w:rPr>
          <w:t xml:space="preserve"> </w:t>
        </w:r>
      </w:ins>
      <w:ins w:id="25" w:author="Nokia" w:date="2021-10-19T11:59:00Z">
        <w:r w:rsidR="005B4913">
          <w:rPr>
            <w:rFonts w:ascii="Courier New" w:eastAsia="Malgun Gothic" w:hAnsi="Courier New"/>
            <w:noProof/>
            <w:sz w:val="16"/>
            <w:lang w:eastAsia="en-GB"/>
          </w:rPr>
          <w:t xml:space="preserve">      </w:t>
        </w:r>
      </w:ins>
      <w:ins w:id="26" w:author="Nokia" w:date="2021-03-19T10:37:00Z">
        <w:r>
          <w:rPr>
            <w:rFonts w:ascii="Courier New" w:eastAsia="Malgun Gothic" w:hAnsi="Courier New"/>
            <w:noProof/>
            <w:sz w:val="16"/>
            <w:lang w:eastAsia="en-GB"/>
          </w:rPr>
          <w:t>OPTIONAL</w:t>
        </w:r>
      </w:ins>
      <w:ins w:id="27" w:author="Nokia" w:date="2021-10-19T11:59:00Z">
        <w:r w:rsidR="00BA18E4">
          <w:rPr>
            <w:rFonts w:ascii="Courier New" w:eastAsia="Malgun Gothic" w:hAnsi="Courier New"/>
            <w:noProof/>
            <w:sz w:val="16"/>
            <w:lang w:eastAsia="en-GB"/>
          </w:rPr>
          <w:t>,</w:t>
        </w:r>
      </w:ins>
    </w:p>
    <w:p w14:paraId="45198154" w14:textId="6CE9BF6F" w:rsidR="00574AB0" w:rsidRDefault="00574AB0" w:rsidP="00F60F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 w:author="Nokia" w:date="2021-10-19T12:00:00Z"/>
          <w:rFonts w:ascii="Courier New" w:eastAsia="Malgun Gothic" w:hAnsi="Courier New"/>
          <w:noProof/>
          <w:sz w:val="16"/>
          <w:lang w:eastAsia="en-GB"/>
        </w:rPr>
      </w:pPr>
      <w:ins w:id="29" w:author="Nokia" w:date="2021-03-19T10:49:00Z">
        <w:r>
          <w:rPr>
            <w:rFonts w:ascii="Courier New" w:eastAsia="Malgun Gothic" w:hAnsi="Courier New"/>
            <w:noProof/>
            <w:sz w:val="16"/>
            <w:lang w:eastAsia="en-GB"/>
          </w:rPr>
          <w:t xml:space="preserve">    </w:t>
        </w:r>
        <w:r w:rsidRPr="00574AB0">
          <w:rPr>
            <w:rFonts w:ascii="Courier New" w:eastAsia="Malgun Gothic" w:hAnsi="Courier New"/>
            <w:noProof/>
            <w:sz w:val="16"/>
            <w:lang w:eastAsia="en-GB"/>
          </w:rPr>
          <w:t>time</w:t>
        </w:r>
      </w:ins>
      <w:ins w:id="30" w:author="Nokia" w:date="2021-03-22T11:38:00Z">
        <w:r w:rsidR="00C37F55">
          <w:rPr>
            <w:rFonts w:ascii="Courier New" w:eastAsia="Malgun Gothic" w:hAnsi="Courier New"/>
            <w:noProof/>
            <w:sz w:val="16"/>
            <w:lang w:eastAsia="en-GB"/>
          </w:rPr>
          <w:t>SinceLastPSCellChange</w:t>
        </w:r>
      </w:ins>
      <w:ins w:id="31" w:author="Nokia" w:date="2021-03-19T10:50:00Z">
        <w:r w:rsidR="00547C5D">
          <w:rPr>
            <w:rFonts w:ascii="Courier New" w:eastAsia="Malgun Gothic" w:hAnsi="Courier New"/>
            <w:noProof/>
            <w:sz w:val="16"/>
            <w:lang w:eastAsia="en-GB"/>
          </w:rPr>
          <w:t xml:space="preserve">                      </w:t>
        </w:r>
        <w:r w:rsidR="00547C5D" w:rsidRPr="00547C5D">
          <w:rPr>
            <w:rFonts w:ascii="Courier New" w:eastAsia="Malgun Gothic" w:hAnsi="Courier New"/>
            <w:noProof/>
            <w:sz w:val="16"/>
            <w:lang w:eastAsia="en-GB"/>
          </w:rPr>
          <w:t>INTEGER (0..172800)</w:t>
        </w:r>
      </w:ins>
      <w:ins w:id="32" w:author="Nokia" w:date="2021-10-19T12:00:00Z">
        <w:r w:rsidR="00134C21">
          <w:rPr>
            <w:rFonts w:ascii="Courier New" w:eastAsia="Malgun Gothic" w:hAnsi="Courier New"/>
            <w:noProof/>
            <w:sz w:val="16"/>
            <w:lang w:eastAsia="en-GB"/>
          </w:rPr>
          <w:t xml:space="preserve">      </w:t>
        </w:r>
        <w:r w:rsidR="0040302F">
          <w:rPr>
            <w:rFonts w:ascii="Courier New" w:eastAsia="Malgun Gothic" w:hAnsi="Courier New"/>
            <w:noProof/>
            <w:sz w:val="16"/>
            <w:lang w:eastAsia="en-GB"/>
          </w:rPr>
          <w:t xml:space="preserve"> </w:t>
        </w:r>
        <w:r w:rsidR="00134C21">
          <w:rPr>
            <w:rFonts w:ascii="Courier New" w:eastAsia="Malgun Gothic" w:hAnsi="Courier New"/>
            <w:noProof/>
            <w:sz w:val="16"/>
            <w:lang w:eastAsia="en-GB"/>
          </w:rPr>
          <w:t>OPTIONAL,</w:t>
        </w:r>
      </w:ins>
    </w:p>
    <w:p w14:paraId="5E61ECA6" w14:textId="657F43F9" w:rsidR="009A4A76" w:rsidRDefault="009A4A76" w:rsidP="00F60F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 w:author="Nokia" w:date="2021-03-19T10:37:00Z"/>
          <w:rFonts w:ascii="Courier New" w:eastAsia="Malgun Gothic" w:hAnsi="Courier New"/>
          <w:noProof/>
          <w:sz w:val="16"/>
          <w:lang w:eastAsia="en-GB"/>
        </w:rPr>
      </w:pPr>
      <w:ins w:id="34" w:author="Nokia" w:date="2021-10-19T12:01:00Z">
        <w:r>
          <w:rPr>
            <w:rFonts w:ascii="Courier New" w:eastAsia="Malgun Gothic" w:hAnsi="Courier New"/>
            <w:noProof/>
            <w:sz w:val="16"/>
            <w:lang w:eastAsia="en-GB"/>
          </w:rPr>
          <w:t xml:space="preserve">    ra-InformationCommon-r16                       RA-InformationCommon-r16       OPTIONAL</w:t>
        </w:r>
      </w:ins>
    </w:p>
    <w:p w14:paraId="32777F10" w14:textId="12B8DFB5" w:rsidR="00F60F79" w:rsidRDefault="00547C5D"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 w:author="Nokia" w:date="2021-03-19T10:28:00Z"/>
          <w:rFonts w:ascii="Courier New" w:eastAsia="Malgun Gothic" w:hAnsi="Courier New"/>
          <w:noProof/>
          <w:sz w:val="16"/>
          <w:lang w:eastAsia="en-GB"/>
        </w:rPr>
      </w:pPr>
      <w:ins w:id="36" w:author="Nokia" w:date="2021-03-19T10:55:00Z">
        <w:r>
          <w:rPr>
            <w:rFonts w:ascii="Courier New" w:eastAsia="Malgun Gothic" w:hAnsi="Courier New"/>
            <w:noProof/>
            <w:sz w:val="16"/>
            <w:lang w:eastAsia="en-GB"/>
          </w:rPr>
          <w:t xml:space="preserve">    </w:t>
        </w:r>
      </w:ins>
    </w:p>
    <w:p w14:paraId="32DC1EEC" w14:textId="74CF7B1B" w:rsidR="00106C64" w:rsidRPr="0085077E" w:rsidRDefault="00106C64"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ins w:id="37" w:author="Nokia" w:date="2021-03-19T10:32:00Z">
        <w:r>
          <w:rPr>
            <w:rFonts w:ascii="Courier New" w:eastAsia="Malgun Gothic" w:hAnsi="Courier New"/>
            <w:noProof/>
            <w:sz w:val="16"/>
            <w:lang w:eastAsia="en-GB"/>
          </w:rPr>
          <w:t xml:space="preserve">    ]]</w:t>
        </w:r>
      </w:ins>
    </w:p>
    <w:p w14:paraId="59D2760F"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85077E">
        <w:rPr>
          <w:rFonts w:ascii="Courier New" w:eastAsia="Malgun Gothic" w:hAnsi="Courier New"/>
          <w:noProof/>
          <w:sz w:val="16"/>
          <w:lang w:eastAsia="en-GB"/>
        </w:rPr>
        <w:t>}</w:t>
      </w:r>
    </w:p>
    <w:p w14:paraId="7A080E70"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p>
    <w:p w14:paraId="221EDB98"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85077E">
        <w:rPr>
          <w:rFonts w:ascii="Courier New" w:eastAsia="Malgun Gothic" w:hAnsi="Courier New"/>
          <w:noProof/>
          <w:sz w:val="16"/>
          <w:lang w:eastAsia="en-GB"/>
        </w:rPr>
        <w:t xml:space="preserve">MeasResultFreqList ::=               </w:t>
      </w:r>
      <w:r w:rsidRPr="0085077E">
        <w:rPr>
          <w:rFonts w:ascii="Courier New" w:eastAsia="Times New Roman" w:hAnsi="Courier New"/>
          <w:noProof/>
          <w:sz w:val="16"/>
          <w:lang w:eastAsia="en-GB"/>
        </w:rPr>
        <w:t xml:space="preserve">    </w:t>
      </w:r>
      <w:r w:rsidRPr="0085077E">
        <w:rPr>
          <w:rFonts w:ascii="Courier New" w:eastAsia="Times New Roman" w:hAnsi="Courier New"/>
          <w:noProof/>
          <w:color w:val="993366"/>
          <w:sz w:val="16"/>
          <w:lang w:eastAsia="en-GB"/>
        </w:rPr>
        <w:t>SEQUENCE</w:t>
      </w:r>
      <w:r w:rsidRPr="0085077E">
        <w:rPr>
          <w:rFonts w:ascii="Courier New" w:eastAsia="Malgun Gothic" w:hAnsi="Courier New"/>
          <w:noProof/>
          <w:sz w:val="16"/>
          <w:lang w:eastAsia="en-GB"/>
        </w:rPr>
        <w:t xml:space="preserve"> (</w:t>
      </w:r>
      <w:r w:rsidRPr="0085077E">
        <w:rPr>
          <w:rFonts w:ascii="Courier New" w:eastAsia="Times New Roman" w:hAnsi="Courier New"/>
          <w:noProof/>
          <w:color w:val="993366"/>
          <w:sz w:val="16"/>
          <w:lang w:eastAsia="en-GB"/>
        </w:rPr>
        <w:t>SIZE</w:t>
      </w:r>
      <w:r w:rsidRPr="0085077E">
        <w:rPr>
          <w:rFonts w:ascii="Courier New" w:eastAsia="Malgun Gothic" w:hAnsi="Courier New"/>
          <w:noProof/>
          <w:sz w:val="16"/>
          <w:lang w:eastAsia="en-GB"/>
        </w:rPr>
        <w:t xml:space="preserve"> (1..maxFreq))</w:t>
      </w:r>
      <w:r w:rsidRPr="0085077E">
        <w:rPr>
          <w:rFonts w:ascii="Courier New" w:eastAsia="Malgun Gothic" w:hAnsi="Courier New"/>
          <w:noProof/>
          <w:color w:val="993366"/>
          <w:sz w:val="16"/>
          <w:lang w:eastAsia="en-GB"/>
        </w:rPr>
        <w:t xml:space="preserve"> </w:t>
      </w:r>
      <w:r w:rsidRPr="0085077E">
        <w:rPr>
          <w:rFonts w:ascii="Courier New" w:eastAsia="Times New Roman" w:hAnsi="Courier New"/>
          <w:noProof/>
          <w:color w:val="993366"/>
          <w:sz w:val="16"/>
          <w:lang w:eastAsia="en-GB"/>
        </w:rPr>
        <w:t>OF</w:t>
      </w:r>
      <w:r w:rsidRPr="0085077E">
        <w:rPr>
          <w:rFonts w:ascii="Courier New" w:eastAsia="Malgun Gothic" w:hAnsi="Courier New"/>
          <w:noProof/>
          <w:sz w:val="16"/>
          <w:lang w:eastAsia="en-GB"/>
        </w:rPr>
        <w:t xml:space="preserve"> MeasResult2NR</w:t>
      </w:r>
    </w:p>
    <w:p w14:paraId="14DB2845"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p>
    <w:p w14:paraId="0AF75DE0" w14:textId="77777777" w:rsidR="00547C5D" w:rsidRDefault="00547C5D"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p>
    <w:p w14:paraId="79AFE1F3" w14:textId="77777777" w:rsidR="00547C5D" w:rsidRPr="0085077E" w:rsidRDefault="00547C5D"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p>
    <w:p w14:paraId="61FE5705"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5077E">
        <w:rPr>
          <w:rFonts w:ascii="Courier New" w:eastAsia="Times New Roman" w:hAnsi="Courier New"/>
          <w:noProof/>
          <w:color w:val="808080"/>
          <w:sz w:val="16"/>
          <w:lang w:eastAsia="en-GB"/>
        </w:rPr>
        <w:t>-- TAG-SCGFAILUREINFORMATION-STOP</w:t>
      </w:r>
    </w:p>
    <w:p w14:paraId="755D4ECD" w14:textId="77777777" w:rsidR="0085077E" w:rsidRPr="0085077E" w:rsidRDefault="0085077E" w:rsidP="008507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5077E">
        <w:rPr>
          <w:rFonts w:ascii="Courier New" w:eastAsia="Times New Roman" w:hAnsi="Courier New"/>
          <w:noProof/>
          <w:color w:val="808080"/>
          <w:sz w:val="16"/>
          <w:lang w:eastAsia="en-GB"/>
        </w:rPr>
        <w:t>-- ASN1STOP</w:t>
      </w:r>
    </w:p>
    <w:p w14:paraId="17A51592" w14:textId="77777777" w:rsidR="0085077E" w:rsidRPr="0085077E" w:rsidRDefault="0085077E" w:rsidP="0085077E">
      <w:pPr>
        <w:autoSpaceDN w:val="0"/>
        <w:textAlignment w:val="baseline"/>
        <w:rPr>
          <w:rFonts w:eastAsia="Malgun Gothic"/>
        </w:rPr>
      </w:pPr>
    </w:p>
    <w:tbl>
      <w:tblPr>
        <w:tblW w:w="1074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0744"/>
      </w:tblGrid>
      <w:tr w:rsidR="0085077E" w:rsidRPr="0085077E" w14:paraId="37A6B985" w14:textId="77777777" w:rsidTr="4E0E5AD5">
        <w:trPr>
          <w:cantSplit/>
          <w:trHeight w:val="195"/>
          <w:tblHeader/>
        </w:trPr>
        <w:tc>
          <w:tcPr>
            <w:tcW w:w="1074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333948B3" w14:textId="77777777" w:rsidR="0085077E" w:rsidRPr="0085077E" w:rsidRDefault="0085077E" w:rsidP="0085077E">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85077E">
              <w:rPr>
                <w:rFonts w:ascii="Arial" w:eastAsia="Malgun Gothic" w:hAnsi="Arial"/>
                <w:b/>
                <w:i/>
                <w:noProof/>
                <w:sz w:val="18"/>
                <w:lang w:eastAsia="sv-SE"/>
              </w:rPr>
              <w:t>SCGFailureInformation</w:t>
            </w:r>
            <w:r w:rsidRPr="0085077E">
              <w:rPr>
                <w:rFonts w:ascii="Arial" w:eastAsia="Malgun Gothic" w:hAnsi="Arial"/>
                <w:b/>
                <w:i/>
                <w:iCs/>
                <w:noProof/>
                <w:sz w:val="18"/>
                <w:lang w:eastAsia="en-GB"/>
              </w:rPr>
              <w:t xml:space="preserve"> field descriptions</w:t>
            </w:r>
          </w:p>
        </w:tc>
      </w:tr>
      <w:tr w:rsidR="0085077E" w:rsidRPr="0085077E" w14:paraId="69E879ED" w14:textId="77777777" w:rsidTr="4E0E5AD5">
        <w:trPr>
          <w:cantSplit/>
          <w:trHeight w:val="403"/>
          <w:tblHeader/>
        </w:trPr>
        <w:tc>
          <w:tcPr>
            <w:tcW w:w="1074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1227E987" w14:textId="77777777" w:rsidR="0085077E" w:rsidRPr="0085077E" w:rsidRDefault="0085077E" w:rsidP="0085077E">
            <w:pPr>
              <w:keepNext/>
              <w:keepLines/>
              <w:overflowPunct w:val="0"/>
              <w:autoSpaceDE w:val="0"/>
              <w:autoSpaceDN w:val="0"/>
              <w:adjustRightInd w:val="0"/>
              <w:spacing w:after="0"/>
              <w:textAlignment w:val="baseline"/>
              <w:rPr>
                <w:rFonts w:ascii="Arial" w:eastAsia="Malgun Gothic" w:hAnsi="Arial"/>
                <w:b/>
                <w:i/>
                <w:sz w:val="18"/>
                <w:lang w:eastAsia="sv-SE"/>
              </w:rPr>
            </w:pPr>
            <w:r w:rsidRPr="0085077E">
              <w:rPr>
                <w:rFonts w:ascii="Arial" w:eastAsia="Malgun Gothic" w:hAnsi="Arial"/>
                <w:b/>
                <w:i/>
                <w:sz w:val="18"/>
                <w:lang w:eastAsia="sv-SE"/>
              </w:rPr>
              <w:t>measResultFreqList</w:t>
            </w:r>
          </w:p>
          <w:p w14:paraId="20369B17" w14:textId="77777777" w:rsidR="0085077E" w:rsidRPr="0085077E" w:rsidRDefault="0085077E" w:rsidP="0085077E">
            <w:pPr>
              <w:keepNext/>
              <w:keepLines/>
              <w:overflowPunct w:val="0"/>
              <w:autoSpaceDE w:val="0"/>
              <w:autoSpaceDN w:val="0"/>
              <w:adjustRightInd w:val="0"/>
              <w:spacing w:after="0"/>
              <w:textAlignment w:val="baseline"/>
              <w:rPr>
                <w:rFonts w:ascii="Arial" w:eastAsia="Malgun Gothic" w:hAnsi="Arial"/>
                <w:noProof/>
                <w:sz w:val="18"/>
                <w:lang w:eastAsia="en-GB"/>
              </w:rPr>
            </w:pPr>
            <w:r w:rsidRPr="0085077E">
              <w:rPr>
                <w:rFonts w:ascii="Arial" w:eastAsia="Malgun Gothic" w:hAnsi="Arial"/>
                <w:sz w:val="18"/>
                <w:lang w:eastAsia="en-GB"/>
              </w:rPr>
              <w:t xml:space="preserve">The field contains available results of measurements on NR frequencies the UE is configured to measure by </w:t>
            </w:r>
            <w:r w:rsidRPr="0085077E">
              <w:rPr>
                <w:rFonts w:ascii="Arial" w:eastAsia="Malgun Gothic" w:hAnsi="Arial"/>
                <w:i/>
                <w:sz w:val="18"/>
                <w:lang w:eastAsia="en-GB"/>
              </w:rPr>
              <w:t>measConfig</w:t>
            </w:r>
            <w:r w:rsidRPr="0085077E">
              <w:rPr>
                <w:rFonts w:ascii="Arial" w:eastAsia="Malgun Gothic" w:hAnsi="Arial"/>
                <w:sz w:val="18"/>
                <w:lang w:eastAsia="en-GB"/>
              </w:rPr>
              <w:t>.</w:t>
            </w:r>
          </w:p>
        </w:tc>
      </w:tr>
      <w:tr w:rsidR="0085077E" w:rsidRPr="0085077E" w14:paraId="2AD2398D" w14:textId="77777777" w:rsidTr="4E0E5AD5">
        <w:trPr>
          <w:cantSplit/>
          <w:trHeight w:val="611"/>
          <w:tblHeader/>
        </w:trPr>
        <w:tc>
          <w:tcPr>
            <w:tcW w:w="1074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169A5842" w14:textId="77777777" w:rsidR="0085077E" w:rsidRPr="0085077E" w:rsidRDefault="0085077E" w:rsidP="0085077E">
            <w:pPr>
              <w:keepNext/>
              <w:keepLines/>
              <w:overflowPunct w:val="0"/>
              <w:autoSpaceDE w:val="0"/>
              <w:autoSpaceDN w:val="0"/>
              <w:adjustRightInd w:val="0"/>
              <w:spacing w:after="0"/>
              <w:textAlignment w:val="baseline"/>
              <w:rPr>
                <w:rFonts w:ascii="Arial" w:eastAsia="Malgun Gothic" w:hAnsi="Arial"/>
                <w:b/>
                <w:i/>
                <w:sz w:val="18"/>
                <w:lang w:eastAsia="sv-SE"/>
              </w:rPr>
            </w:pPr>
            <w:r w:rsidRPr="0085077E">
              <w:rPr>
                <w:rFonts w:ascii="Arial" w:eastAsia="Malgun Gothic" w:hAnsi="Arial"/>
                <w:b/>
                <w:i/>
                <w:sz w:val="18"/>
                <w:lang w:eastAsia="sv-SE"/>
              </w:rPr>
              <w:t>measResultSCG-Failure</w:t>
            </w:r>
          </w:p>
          <w:p w14:paraId="3A38A9AE" w14:textId="77777777" w:rsidR="0085077E" w:rsidRPr="0085077E" w:rsidRDefault="0085077E" w:rsidP="0085077E">
            <w:pPr>
              <w:keepNext/>
              <w:keepLines/>
              <w:overflowPunct w:val="0"/>
              <w:autoSpaceDE w:val="0"/>
              <w:autoSpaceDN w:val="0"/>
              <w:adjustRightInd w:val="0"/>
              <w:spacing w:after="0"/>
              <w:textAlignment w:val="baseline"/>
              <w:rPr>
                <w:rFonts w:ascii="Arial" w:eastAsia="Malgun Gothic" w:hAnsi="Arial"/>
                <w:sz w:val="18"/>
                <w:lang w:eastAsia="sv-SE"/>
              </w:rPr>
            </w:pPr>
            <w:r w:rsidRPr="0085077E">
              <w:rPr>
                <w:rFonts w:ascii="Arial" w:eastAsia="Malgun Gothic" w:hAnsi="Arial"/>
                <w:sz w:val="18"/>
                <w:lang w:eastAsia="sv-SE"/>
              </w:rPr>
              <w:t xml:space="preserve">The field contains </w:t>
            </w:r>
            <w:r w:rsidRPr="0085077E">
              <w:rPr>
                <w:rFonts w:ascii="Arial" w:eastAsia="Times New Roman" w:hAnsi="Arial"/>
                <w:sz w:val="18"/>
                <w:lang w:eastAsia="sv-SE"/>
              </w:rPr>
              <w:t xml:space="preserve">the </w:t>
            </w:r>
            <w:r w:rsidRPr="0085077E">
              <w:rPr>
                <w:rFonts w:ascii="Arial" w:eastAsia="Times New Roman" w:hAnsi="Arial"/>
                <w:i/>
                <w:sz w:val="18"/>
                <w:lang w:eastAsia="sv-SE"/>
              </w:rPr>
              <w:t>MeasResultSCG-Failure</w:t>
            </w:r>
            <w:r w:rsidRPr="0085077E">
              <w:rPr>
                <w:rFonts w:ascii="Arial" w:eastAsia="Times New Roman" w:hAnsi="Arial"/>
                <w:sz w:val="18"/>
                <w:lang w:eastAsia="sv-SE"/>
              </w:rPr>
              <w:t xml:space="preserve"> IE which includes</w:t>
            </w:r>
            <w:r w:rsidRPr="0085077E">
              <w:rPr>
                <w:rFonts w:ascii="Arial" w:eastAsia="Malgun Gothic" w:hAnsi="Arial"/>
                <w:sz w:val="18"/>
                <w:lang w:eastAsia="sv-SE"/>
              </w:rPr>
              <w:t xml:space="preserve"> available results of measurements on NR frequencies the UE is configured to measure by the NR SCG </w:t>
            </w:r>
            <w:r w:rsidRPr="0085077E">
              <w:rPr>
                <w:rFonts w:ascii="Arial" w:eastAsia="Malgun Gothic" w:hAnsi="Arial"/>
                <w:i/>
                <w:sz w:val="18"/>
                <w:lang w:eastAsia="sv-SE"/>
              </w:rPr>
              <w:t>RRCReconfiguration</w:t>
            </w:r>
            <w:r w:rsidRPr="0085077E">
              <w:rPr>
                <w:rFonts w:ascii="Arial" w:eastAsia="Malgun Gothic" w:hAnsi="Arial"/>
                <w:sz w:val="18"/>
                <w:lang w:eastAsia="sv-SE"/>
              </w:rPr>
              <w:t xml:space="preserve"> message.</w:t>
            </w:r>
            <w:r w:rsidRPr="0085077E">
              <w:rPr>
                <w:rFonts w:eastAsia="Times New Roman"/>
                <w:sz w:val="18"/>
                <w:lang w:eastAsia="sv-SE"/>
              </w:rPr>
              <w:t xml:space="preserve"> </w:t>
            </w:r>
          </w:p>
        </w:tc>
      </w:tr>
      <w:tr w:rsidR="00F60F79" w:rsidRPr="0085077E" w14:paraId="63B1BF79" w14:textId="77777777" w:rsidTr="4E0E5AD5">
        <w:trPr>
          <w:cantSplit/>
          <w:trHeight w:val="391"/>
          <w:tblHeader/>
          <w:ins w:id="38" w:author="Nokia" w:date="2021-03-19T10:43:00Z"/>
        </w:trPr>
        <w:tc>
          <w:tcPr>
            <w:tcW w:w="1074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B38B4A4" w14:textId="77777777" w:rsidR="00F60F79" w:rsidRDefault="00F60F79" w:rsidP="0085077E">
            <w:pPr>
              <w:keepNext/>
              <w:keepLines/>
              <w:overflowPunct w:val="0"/>
              <w:autoSpaceDE w:val="0"/>
              <w:autoSpaceDN w:val="0"/>
              <w:adjustRightInd w:val="0"/>
              <w:spacing w:after="0"/>
              <w:textAlignment w:val="baseline"/>
              <w:rPr>
                <w:ins w:id="39" w:author="Nokia" w:date="2021-03-22T11:39:00Z"/>
                <w:rFonts w:ascii="Arial" w:eastAsia="Malgun Gothic" w:hAnsi="Arial"/>
                <w:b/>
                <w:i/>
                <w:sz w:val="18"/>
                <w:lang w:eastAsia="sv-SE"/>
              </w:rPr>
            </w:pPr>
            <w:ins w:id="40" w:author="Nokia" w:date="2021-03-19T10:44:00Z">
              <w:r w:rsidRPr="00F60F79">
                <w:rPr>
                  <w:rFonts w:ascii="Arial" w:eastAsia="Malgun Gothic" w:hAnsi="Arial"/>
                  <w:b/>
                  <w:i/>
                  <w:sz w:val="18"/>
                  <w:lang w:eastAsia="sv-SE"/>
                </w:rPr>
                <w:t>sourcePSCell-CGI</w:t>
              </w:r>
            </w:ins>
          </w:p>
          <w:p w14:paraId="11A78BFA" w14:textId="627D4875" w:rsidR="00436A33" w:rsidRPr="009F57E2" w:rsidRDefault="00436A33" w:rsidP="0085077E">
            <w:pPr>
              <w:keepNext/>
              <w:keepLines/>
              <w:overflowPunct w:val="0"/>
              <w:autoSpaceDE w:val="0"/>
              <w:autoSpaceDN w:val="0"/>
              <w:adjustRightInd w:val="0"/>
              <w:spacing w:after="0"/>
              <w:textAlignment w:val="baseline"/>
              <w:rPr>
                <w:ins w:id="41" w:author="Nokia" w:date="2021-03-19T10:43:00Z"/>
                <w:rFonts w:ascii="Arial" w:eastAsia="Malgun Gothic" w:hAnsi="Arial"/>
                <w:bCs/>
                <w:iCs/>
                <w:sz w:val="18"/>
                <w:lang w:eastAsia="sv-SE"/>
              </w:rPr>
            </w:pPr>
            <w:ins w:id="42" w:author="Nokia" w:date="2021-03-22T11:39:00Z">
              <w:r w:rsidRPr="009F57E2">
                <w:rPr>
                  <w:rFonts w:ascii="Arial" w:eastAsia="Malgun Gothic" w:hAnsi="Arial"/>
                  <w:bCs/>
                  <w:iCs/>
                  <w:sz w:val="18"/>
                  <w:lang w:eastAsia="sv-SE"/>
                </w:rPr>
                <w:t>This field indicates the CGI of the cell</w:t>
              </w:r>
            </w:ins>
            <w:ins w:id="43" w:author="Nokia" w:date="2021-03-22T11:40:00Z">
              <w:r w:rsidRPr="009F57E2">
                <w:rPr>
                  <w:rFonts w:ascii="Arial" w:eastAsia="Malgun Gothic" w:hAnsi="Arial"/>
                  <w:bCs/>
                  <w:iCs/>
                  <w:sz w:val="18"/>
                  <w:lang w:eastAsia="sv-SE"/>
                </w:rPr>
                <w:t xml:space="preserve"> that is the source PSCell of the last SN change.</w:t>
              </w:r>
            </w:ins>
          </w:p>
        </w:tc>
      </w:tr>
      <w:tr w:rsidR="00F60F79" w:rsidRPr="0085077E" w14:paraId="3091254A" w14:textId="77777777" w:rsidTr="4E0E5AD5">
        <w:trPr>
          <w:cantSplit/>
          <w:trHeight w:val="403"/>
          <w:tblHeader/>
          <w:ins w:id="44" w:author="Nokia" w:date="2021-03-19T10:43:00Z"/>
        </w:trPr>
        <w:tc>
          <w:tcPr>
            <w:tcW w:w="1074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71B16EB" w14:textId="77777777" w:rsidR="00F60F79" w:rsidRDefault="00574AB0" w:rsidP="0085077E">
            <w:pPr>
              <w:keepNext/>
              <w:keepLines/>
              <w:overflowPunct w:val="0"/>
              <w:autoSpaceDE w:val="0"/>
              <w:autoSpaceDN w:val="0"/>
              <w:adjustRightInd w:val="0"/>
              <w:spacing w:after="0"/>
              <w:textAlignment w:val="baseline"/>
              <w:rPr>
                <w:ins w:id="45" w:author="Nokia" w:date="2021-03-22T11:40:00Z"/>
                <w:rFonts w:ascii="Arial" w:eastAsia="Malgun Gothic" w:hAnsi="Arial"/>
                <w:b/>
                <w:i/>
                <w:sz w:val="18"/>
                <w:lang w:eastAsia="sv-SE"/>
              </w:rPr>
            </w:pPr>
            <w:ins w:id="46" w:author="Nokia" w:date="2021-03-19T10:45:00Z">
              <w:r>
                <w:rPr>
                  <w:rFonts w:ascii="Arial" w:eastAsia="Malgun Gothic" w:hAnsi="Arial"/>
                  <w:b/>
                  <w:i/>
                  <w:sz w:val="18"/>
                  <w:lang w:eastAsia="sv-SE"/>
                </w:rPr>
                <w:t>target</w:t>
              </w:r>
            </w:ins>
            <w:ins w:id="47" w:author="Nokia" w:date="2021-03-19T10:44:00Z">
              <w:r w:rsidRPr="00574AB0">
                <w:rPr>
                  <w:rFonts w:ascii="Arial" w:eastAsia="Malgun Gothic" w:hAnsi="Arial"/>
                  <w:b/>
                  <w:i/>
                  <w:sz w:val="18"/>
                  <w:lang w:eastAsia="sv-SE"/>
                </w:rPr>
                <w:t>PSCell-CGI</w:t>
              </w:r>
            </w:ins>
          </w:p>
          <w:p w14:paraId="1F94F53F" w14:textId="3CEBE184" w:rsidR="007F11DA" w:rsidRPr="009F57E2" w:rsidRDefault="007F11DA" w:rsidP="0085077E">
            <w:pPr>
              <w:keepNext/>
              <w:keepLines/>
              <w:overflowPunct w:val="0"/>
              <w:autoSpaceDE w:val="0"/>
              <w:autoSpaceDN w:val="0"/>
              <w:adjustRightInd w:val="0"/>
              <w:spacing w:after="0"/>
              <w:textAlignment w:val="baseline"/>
              <w:rPr>
                <w:ins w:id="48" w:author="Nokia" w:date="2021-03-19T10:43:00Z"/>
                <w:rFonts w:ascii="Arial" w:eastAsia="Malgun Gothic" w:hAnsi="Arial"/>
                <w:bCs/>
                <w:iCs/>
                <w:sz w:val="18"/>
                <w:lang w:eastAsia="sv-SE"/>
              </w:rPr>
            </w:pPr>
            <w:ins w:id="49" w:author="Nokia" w:date="2021-03-22T11:40:00Z">
              <w:r w:rsidRPr="009F57E2">
                <w:rPr>
                  <w:rFonts w:ascii="Arial" w:eastAsia="Malgun Gothic" w:hAnsi="Arial"/>
                  <w:bCs/>
                  <w:iCs/>
                  <w:sz w:val="18"/>
                  <w:lang w:eastAsia="sv-SE"/>
                </w:rPr>
                <w:t>This field indicates the CGI of the cell in which SCG failure is detected or the target PSCell of the failed PSCell change.</w:t>
              </w:r>
            </w:ins>
          </w:p>
        </w:tc>
      </w:tr>
      <w:tr w:rsidR="00F60F79" w:rsidRPr="0085077E" w14:paraId="446DEA32" w14:textId="77777777" w:rsidTr="4E0E5AD5">
        <w:trPr>
          <w:cantSplit/>
          <w:trHeight w:val="403"/>
          <w:tblHeader/>
          <w:ins w:id="50" w:author="Nokia" w:date="2021-03-19T10:43:00Z"/>
        </w:trPr>
        <w:tc>
          <w:tcPr>
            <w:tcW w:w="1074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C7F9788" w14:textId="6CEA5472" w:rsidR="00F60F79" w:rsidRDefault="00574AB0" w:rsidP="0085077E">
            <w:pPr>
              <w:keepNext/>
              <w:keepLines/>
              <w:overflowPunct w:val="0"/>
              <w:autoSpaceDE w:val="0"/>
              <w:autoSpaceDN w:val="0"/>
              <w:adjustRightInd w:val="0"/>
              <w:spacing w:after="0"/>
              <w:textAlignment w:val="baseline"/>
              <w:rPr>
                <w:ins w:id="51" w:author="Nokia" w:date="2021-03-19T10:49:00Z"/>
                <w:rFonts w:ascii="Arial" w:eastAsia="Malgun Gothic" w:hAnsi="Arial"/>
                <w:b/>
                <w:i/>
                <w:sz w:val="18"/>
                <w:lang w:eastAsia="sv-SE"/>
              </w:rPr>
            </w:pPr>
            <w:ins w:id="52" w:author="Nokia" w:date="2021-03-19T10:49:00Z">
              <w:r w:rsidRPr="00574AB0">
                <w:rPr>
                  <w:rFonts w:ascii="Arial" w:eastAsia="Malgun Gothic" w:hAnsi="Arial"/>
                  <w:b/>
                  <w:i/>
                  <w:sz w:val="18"/>
                  <w:lang w:eastAsia="sv-SE"/>
                </w:rPr>
                <w:t>time</w:t>
              </w:r>
            </w:ins>
            <w:ins w:id="53" w:author="Nokia" w:date="2021-03-22T11:39:00Z">
              <w:r w:rsidR="00075871">
                <w:rPr>
                  <w:rFonts w:ascii="Arial" w:eastAsia="Malgun Gothic" w:hAnsi="Arial"/>
                  <w:b/>
                  <w:i/>
                  <w:sz w:val="18"/>
                  <w:lang w:eastAsia="sv-SE"/>
                </w:rPr>
                <w:t>SinceLastPSCellChange</w:t>
              </w:r>
            </w:ins>
          </w:p>
          <w:p w14:paraId="5D9551BF" w14:textId="0E9F2670" w:rsidR="00574AB0" w:rsidRPr="009F57E2" w:rsidRDefault="1FCA6336" w:rsidP="4E0E5AD5">
            <w:pPr>
              <w:keepNext/>
              <w:keepLines/>
              <w:overflowPunct w:val="0"/>
              <w:autoSpaceDE w:val="0"/>
              <w:autoSpaceDN w:val="0"/>
              <w:adjustRightInd w:val="0"/>
              <w:spacing w:after="0"/>
              <w:textAlignment w:val="baseline"/>
              <w:rPr>
                <w:ins w:id="54" w:author="Nokia" w:date="2021-03-19T10:43:00Z"/>
                <w:rFonts w:ascii="Arial" w:eastAsia="Malgun Gothic" w:hAnsi="Arial"/>
                <w:sz w:val="18"/>
                <w:szCs w:val="18"/>
                <w:lang w:eastAsia="sv-SE"/>
              </w:rPr>
            </w:pPr>
            <w:ins w:id="55" w:author="Nokia" w:date="2021-03-22T11:41:00Z">
              <w:r w:rsidRPr="4E0E5AD5">
                <w:rPr>
                  <w:rFonts w:ascii="Arial" w:eastAsia="Malgun Gothic" w:hAnsi="Arial"/>
                  <w:sz w:val="18"/>
                  <w:szCs w:val="18"/>
                  <w:lang w:eastAsia="sv-SE"/>
                </w:rPr>
                <w:t>This field is used to indicate the time that elapsed since</w:t>
              </w:r>
            </w:ins>
            <w:ins w:id="56" w:author="Nokia" w:date="2021-03-19T10:50:00Z">
              <w:r w:rsidR="4D8E8F05" w:rsidRPr="4E0E5AD5">
                <w:rPr>
                  <w:rFonts w:ascii="Arial" w:eastAsia="Malgun Gothic" w:hAnsi="Arial"/>
                  <w:sz w:val="18"/>
                  <w:szCs w:val="18"/>
                  <w:lang w:eastAsia="sv-SE"/>
                </w:rPr>
                <w:t xml:space="preserve"> the last PSCell change initialization until SCG failure</w:t>
              </w:r>
            </w:ins>
            <w:ins w:id="57" w:author="Nokia" w:date="2021-03-22T11:41:00Z">
              <w:r w:rsidR="7C7FBDE9" w:rsidRPr="4E0E5AD5">
                <w:rPr>
                  <w:rFonts w:ascii="Arial" w:eastAsia="Malgun Gothic" w:hAnsi="Arial"/>
                  <w:sz w:val="18"/>
                  <w:szCs w:val="18"/>
                  <w:lang w:eastAsia="sv-SE"/>
                </w:rPr>
                <w:t>.</w:t>
              </w:r>
            </w:ins>
          </w:p>
        </w:tc>
      </w:tr>
      <w:tr w:rsidR="00F60F79" w:rsidRPr="0085077E" w14:paraId="25218CB4" w14:textId="77777777" w:rsidTr="4E0E5AD5">
        <w:trPr>
          <w:cantSplit/>
          <w:trHeight w:val="195"/>
          <w:tblHeader/>
          <w:ins w:id="58" w:author="Nokia" w:date="2021-03-19T10:43:00Z"/>
        </w:trPr>
        <w:tc>
          <w:tcPr>
            <w:tcW w:w="1074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1E624E0" w14:textId="77777777" w:rsidR="00F60F79" w:rsidRPr="0085077E" w:rsidRDefault="00F60F79" w:rsidP="0085077E">
            <w:pPr>
              <w:keepNext/>
              <w:keepLines/>
              <w:overflowPunct w:val="0"/>
              <w:autoSpaceDE w:val="0"/>
              <w:autoSpaceDN w:val="0"/>
              <w:adjustRightInd w:val="0"/>
              <w:spacing w:after="0"/>
              <w:textAlignment w:val="baseline"/>
              <w:rPr>
                <w:ins w:id="59" w:author="Nokia" w:date="2021-03-19T10:43:00Z"/>
                <w:rFonts w:ascii="Arial" w:eastAsia="Malgun Gothic" w:hAnsi="Arial"/>
                <w:b/>
                <w:i/>
                <w:sz w:val="18"/>
                <w:lang w:eastAsia="sv-SE"/>
              </w:rPr>
            </w:pPr>
          </w:p>
        </w:tc>
      </w:tr>
    </w:tbl>
    <w:p w14:paraId="6EC5C45C" w14:textId="0CF8DCCF" w:rsidR="0085077E" w:rsidRDefault="00C2038D" w:rsidP="00010BF4">
      <w:pPr>
        <w:spacing w:before="100" w:beforeAutospacing="1" w:after="100" w:afterAutospacing="1"/>
        <w:ind w:left="426"/>
        <w:jc w:val="both"/>
      </w:pPr>
      <w:bookmarkStart w:id="60" w:name="_Toc60777121"/>
      <w:bookmarkStart w:id="61" w:name="_Toc60867902"/>
      <w:r w:rsidRPr="00C2038D">
        <w:rPr>
          <w:rFonts w:ascii="Arial" w:eastAsia="Times New Roman" w:hAnsi="Arial"/>
          <w:i/>
          <w:iCs/>
          <w:sz w:val="24"/>
          <w:lang w:eastAsia="ja-JP"/>
        </w:rPr>
        <w:t>–</w:t>
      </w:r>
      <w:r w:rsidRPr="00C2038D">
        <w:rPr>
          <w:rFonts w:ascii="Arial" w:eastAsia="Times New Roman" w:hAnsi="Arial"/>
          <w:i/>
          <w:iCs/>
          <w:sz w:val="24"/>
          <w:lang w:eastAsia="ja-JP"/>
        </w:rPr>
        <w:tab/>
      </w:r>
      <w:bookmarkEnd w:id="60"/>
      <w:bookmarkEnd w:id="61"/>
    </w:p>
    <w:sectPr w:rsidR="0085077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F98A37" w14:textId="77777777" w:rsidR="00223344" w:rsidRDefault="00223344">
      <w:r>
        <w:separator/>
      </w:r>
    </w:p>
  </w:endnote>
  <w:endnote w:type="continuationSeparator" w:id="0">
    <w:p w14:paraId="47B0233A" w14:textId="77777777" w:rsidR="00223344" w:rsidRDefault="00223344">
      <w:r>
        <w:continuationSeparator/>
      </w:r>
    </w:p>
  </w:endnote>
  <w:endnote w:type="continuationNotice" w:id="1">
    <w:p w14:paraId="17B21603" w14:textId="77777777" w:rsidR="00223344" w:rsidRDefault="002233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YaHei">
    <w:altName w:val="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EE"/>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EE"/>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62873F" w14:textId="77777777" w:rsidR="00310A6C" w:rsidRDefault="00310A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48772C" w14:textId="77777777" w:rsidR="00310A6C" w:rsidRDefault="00310A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EDC3FF" w14:textId="77777777" w:rsidR="00310A6C" w:rsidRDefault="00310A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B2E71E" w14:textId="77777777" w:rsidR="00223344" w:rsidRDefault="00223344">
      <w:r>
        <w:separator/>
      </w:r>
    </w:p>
  </w:footnote>
  <w:footnote w:type="continuationSeparator" w:id="0">
    <w:p w14:paraId="2A4E245F" w14:textId="77777777" w:rsidR="00223344" w:rsidRDefault="00223344">
      <w:r>
        <w:continuationSeparator/>
      </w:r>
    </w:p>
  </w:footnote>
  <w:footnote w:type="continuationNotice" w:id="1">
    <w:p w14:paraId="394F5C78" w14:textId="77777777" w:rsidR="00223344" w:rsidRDefault="002233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3E2873" w14:textId="77777777" w:rsidR="00310A6C" w:rsidRDefault="00310A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451636" w14:textId="77777777" w:rsidR="00204856" w:rsidRDefault="0020485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522355" w14:textId="77777777" w:rsidR="00310A6C" w:rsidRDefault="00310A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F6D000B"/>
    <w:multiLevelType w:val="hybridMultilevel"/>
    <w:tmpl w:val="A6DCFAA8"/>
    <w:lvl w:ilvl="0" w:tplc="C4126078">
      <w:start w:val="2"/>
      <w:numFmt w:val="bullet"/>
      <w:lvlText w:val="-"/>
      <w:lvlJc w:val="left"/>
      <w:pPr>
        <w:ind w:left="420" w:hanging="420"/>
      </w:pPr>
      <w:rPr>
        <w:rFonts w:ascii="Microsoft YaHei" w:eastAsia="Microsoft YaHei" w:hAnsi="Microsoft YaHei"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BC7AE6"/>
    <w:multiLevelType w:val="hybridMultilevel"/>
    <w:tmpl w:val="5B60C7A0"/>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6B009EF"/>
    <w:multiLevelType w:val="hybridMultilevel"/>
    <w:tmpl w:val="A912BBC6"/>
    <w:lvl w:ilvl="0" w:tplc="21CCE18A">
      <w:start w:val="1"/>
      <w:numFmt w:val="bullet"/>
      <w:lvlText w:val="−"/>
      <w:lvlJc w:val="left"/>
      <w:pPr>
        <w:ind w:left="1080" w:hanging="360"/>
      </w:pPr>
      <w:rPr>
        <w:rFonts w:ascii="Microsoft YaHei" w:eastAsia="Microsoft YaHei" w:hAnsi="Microsoft YaHei" w:hint="eastAsia"/>
        <w:lang w:val="en-GB"/>
      </w:rPr>
    </w:lvl>
    <w:lvl w:ilvl="1" w:tplc="21CCE18A">
      <w:start w:val="1"/>
      <w:numFmt w:val="bullet"/>
      <w:lvlText w:val="−"/>
      <w:lvlJc w:val="left"/>
      <w:pPr>
        <w:ind w:left="1800" w:hanging="360"/>
      </w:pPr>
      <w:rPr>
        <w:rFonts w:ascii="Microsoft YaHei" w:eastAsia="Microsoft YaHei" w:hAnsi="Microsoft YaHei"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2387E74"/>
    <w:multiLevelType w:val="hybridMultilevel"/>
    <w:tmpl w:val="D9F072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C903D5C"/>
    <w:multiLevelType w:val="hybridMultilevel"/>
    <w:tmpl w:val="FB569A86"/>
    <w:lvl w:ilvl="0" w:tplc="ABEC2EFA">
      <w:start w:val="1"/>
      <w:numFmt w:val="decimal"/>
      <w:pStyle w:val="Cat-c-Proposal"/>
      <w:lvlText w:val="Cat-c-Proposal %1"/>
      <w:lvlJc w:val="left"/>
      <w:pPr>
        <w:ind w:left="720" w:hanging="360"/>
      </w:pPr>
      <w:rPr>
        <w:b/>
        <w:bCs/>
        <w:i w:val="0"/>
        <w:iCs w:val="0"/>
        <w:caps w:val="0"/>
        <w:smallCaps w:val="0"/>
        <w:strike w:val="0"/>
        <w:dstrike w:val="0"/>
        <w:noProof w:val="0"/>
        <w:vanish w:val="0"/>
        <w:color w:val="000000"/>
        <w:spacing w:val="0"/>
        <w:kern w:val="0"/>
        <w:position w:val="0"/>
        <w:u w:val="none"/>
        <w:effect w:val="none"/>
        <w:vertAlign w:val="baseline"/>
        <w:em w:val="none"/>
        <w:lang w:val="en-US"/>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E152274"/>
    <w:multiLevelType w:val="hybridMultilevel"/>
    <w:tmpl w:val="595698D4"/>
    <w:lvl w:ilvl="0" w:tplc="F4B2E226">
      <w:start w:val="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5A1244C"/>
    <w:multiLevelType w:val="hybridMultilevel"/>
    <w:tmpl w:val="4936E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DC6AD7"/>
    <w:multiLevelType w:val="hybridMultilevel"/>
    <w:tmpl w:val="8DC8B07A"/>
    <w:lvl w:ilvl="0" w:tplc="D6FC2698">
      <w:start w:val="1"/>
      <w:numFmt w:val="decimal"/>
      <w:pStyle w:val="Cat-a-Proposal"/>
      <w:lvlText w:val="Cat-a-Proposal %1"/>
      <w:lvlJc w:val="left"/>
      <w:pPr>
        <w:tabs>
          <w:tab w:val="num" w:pos="1304"/>
        </w:tabs>
        <w:ind w:left="1304" w:hanging="1304"/>
      </w:pPr>
      <w:rPr>
        <w:b/>
        <w:bCs/>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1EC4B08A">
      <w:start w:val="1"/>
      <w:numFmt w:val="lowerLetter"/>
      <w:lvlText w:val="%2."/>
      <w:lvlJc w:val="left"/>
      <w:pPr>
        <w:ind w:left="1650" w:hanging="570"/>
      </w:pPr>
      <w:rPr>
        <w:rFonts w:hint="default"/>
      </w:rPr>
    </w:lvl>
    <w:lvl w:ilvl="2" w:tplc="041D001B">
      <w:start w:val="1"/>
      <w:numFmt w:val="lowerRoman"/>
      <w:lvlText w:val="%3."/>
      <w:lvlJc w:val="right"/>
      <w:pPr>
        <w:ind w:left="2160" w:hanging="180"/>
      </w:pPr>
    </w:lvl>
    <w:lvl w:ilvl="3" w:tplc="328477BA">
      <w:start w:val="1"/>
      <w:numFmt w:val="decimal"/>
      <w:lvlText w:val="%4)"/>
      <w:lvlJc w:val="left"/>
      <w:pPr>
        <w:ind w:left="2880" w:hanging="360"/>
      </w:pPr>
      <w:rPr>
        <w:rFonts w:hint="default"/>
      </w:r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1" w15:restartNumberingAfterBreak="0">
    <w:nsid w:val="3AA46647"/>
    <w:multiLevelType w:val="hybridMultilevel"/>
    <w:tmpl w:val="1DCC97E4"/>
    <w:lvl w:ilvl="0" w:tplc="A44EF220">
      <w:start w:val="1"/>
      <w:numFmt w:val="decimal"/>
      <w:pStyle w:val="Proposal"/>
      <w:lvlText w:val="Cat-b-Proposal %1"/>
      <w:lvlJc w:val="left"/>
      <w:pPr>
        <w:tabs>
          <w:tab w:val="num" w:pos="2439"/>
        </w:tabs>
        <w:ind w:left="2439" w:hanging="1304"/>
      </w:pPr>
      <w:rPr>
        <w:b/>
        <w:bCs/>
        <w:i w:val="0"/>
        <w:iCs w:val="0"/>
        <w:caps w:val="0"/>
        <w:smallCaps w:val="0"/>
        <w:strike w:val="0"/>
        <w:dstrike w:val="0"/>
        <w:noProof w:val="0"/>
        <w:vanish w:val="0"/>
        <w:color w:val="000000"/>
        <w:spacing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1866"/>
        </w:tabs>
        <w:ind w:left="1866" w:hanging="360"/>
      </w:pPr>
    </w:lvl>
    <w:lvl w:ilvl="2" w:tplc="0409001B">
      <w:start w:val="1"/>
      <w:numFmt w:val="lowerRoman"/>
      <w:lvlText w:val="%3."/>
      <w:lvlJc w:val="right"/>
      <w:pPr>
        <w:tabs>
          <w:tab w:val="num" w:pos="2586"/>
        </w:tabs>
        <w:ind w:left="2586" w:hanging="180"/>
      </w:pPr>
    </w:lvl>
    <w:lvl w:ilvl="3" w:tplc="0409000F" w:tentative="1">
      <w:start w:val="1"/>
      <w:numFmt w:val="decimal"/>
      <w:lvlText w:val="%4."/>
      <w:lvlJc w:val="left"/>
      <w:pPr>
        <w:tabs>
          <w:tab w:val="num" w:pos="3306"/>
        </w:tabs>
        <w:ind w:left="3306" w:hanging="360"/>
      </w:pPr>
    </w:lvl>
    <w:lvl w:ilvl="4" w:tplc="04090019" w:tentative="1">
      <w:start w:val="1"/>
      <w:numFmt w:val="lowerLetter"/>
      <w:lvlText w:val="%5."/>
      <w:lvlJc w:val="left"/>
      <w:pPr>
        <w:tabs>
          <w:tab w:val="num" w:pos="4026"/>
        </w:tabs>
        <w:ind w:left="4026" w:hanging="360"/>
      </w:pPr>
    </w:lvl>
    <w:lvl w:ilvl="5" w:tplc="0409001B" w:tentative="1">
      <w:start w:val="1"/>
      <w:numFmt w:val="lowerRoman"/>
      <w:lvlText w:val="%6."/>
      <w:lvlJc w:val="right"/>
      <w:pPr>
        <w:tabs>
          <w:tab w:val="num" w:pos="4746"/>
        </w:tabs>
        <w:ind w:left="4746" w:hanging="180"/>
      </w:pPr>
    </w:lvl>
    <w:lvl w:ilvl="6" w:tplc="0409000F" w:tentative="1">
      <w:start w:val="1"/>
      <w:numFmt w:val="decimal"/>
      <w:lvlText w:val="%7."/>
      <w:lvlJc w:val="left"/>
      <w:pPr>
        <w:tabs>
          <w:tab w:val="num" w:pos="5466"/>
        </w:tabs>
        <w:ind w:left="5466" w:hanging="360"/>
      </w:pPr>
    </w:lvl>
    <w:lvl w:ilvl="7" w:tplc="04090019" w:tentative="1">
      <w:start w:val="1"/>
      <w:numFmt w:val="lowerLetter"/>
      <w:lvlText w:val="%8."/>
      <w:lvlJc w:val="left"/>
      <w:pPr>
        <w:tabs>
          <w:tab w:val="num" w:pos="6186"/>
        </w:tabs>
        <w:ind w:left="6186" w:hanging="360"/>
      </w:pPr>
    </w:lvl>
    <w:lvl w:ilvl="8" w:tplc="0409001B" w:tentative="1">
      <w:start w:val="1"/>
      <w:numFmt w:val="lowerRoman"/>
      <w:lvlText w:val="%9."/>
      <w:lvlJc w:val="right"/>
      <w:pPr>
        <w:tabs>
          <w:tab w:val="num" w:pos="6906"/>
        </w:tabs>
        <w:ind w:left="6906" w:hanging="180"/>
      </w:pPr>
    </w:lvl>
  </w:abstractNum>
  <w:abstractNum w:abstractNumId="12" w15:restartNumberingAfterBreak="0">
    <w:nsid w:val="3C791E7F"/>
    <w:multiLevelType w:val="multilevel"/>
    <w:tmpl w:val="3C791E7F"/>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E101B6B"/>
    <w:multiLevelType w:val="hybridMultilevel"/>
    <w:tmpl w:val="FE98B5E8"/>
    <w:lvl w:ilvl="0" w:tplc="5B9CFA7E">
      <w:start w:val="4"/>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B0E1165"/>
    <w:multiLevelType w:val="hybridMultilevel"/>
    <w:tmpl w:val="A816091C"/>
    <w:lvl w:ilvl="0" w:tplc="3656DD2A">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4575277"/>
    <w:multiLevelType w:val="hybridMultilevel"/>
    <w:tmpl w:val="A6BAB2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91809D6"/>
    <w:multiLevelType w:val="multilevel"/>
    <w:tmpl w:val="EE9EC3F0"/>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6BE90906"/>
    <w:multiLevelType w:val="hybridMultilevel"/>
    <w:tmpl w:val="6D76D98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20F03A1"/>
    <w:multiLevelType w:val="hybridMultilevel"/>
    <w:tmpl w:val="D0D4C9EA"/>
    <w:lvl w:ilvl="0" w:tplc="A2843776">
      <w:start w:val="1"/>
      <w:numFmt w:val="decimal"/>
      <w:lvlText w:val="%1."/>
      <w:lvlJc w:val="left"/>
      <w:pPr>
        <w:tabs>
          <w:tab w:val="num" w:pos="720"/>
        </w:tabs>
        <w:ind w:left="720" w:hanging="360"/>
      </w:pPr>
    </w:lvl>
    <w:lvl w:ilvl="1" w:tplc="3CACF298">
      <w:start w:val="1"/>
      <w:numFmt w:val="decimal"/>
      <w:lvlText w:val="%2."/>
      <w:lvlJc w:val="left"/>
      <w:pPr>
        <w:tabs>
          <w:tab w:val="num" w:pos="1440"/>
        </w:tabs>
        <w:ind w:left="1440" w:hanging="360"/>
      </w:pPr>
    </w:lvl>
    <w:lvl w:ilvl="2" w:tplc="349A6D24">
      <w:start w:val="1"/>
      <w:numFmt w:val="decimal"/>
      <w:lvlText w:val="%3."/>
      <w:lvlJc w:val="left"/>
      <w:pPr>
        <w:tabs>
          <w:tab w:val="num" w:pos="2160"/>
        </w:tabs>
        <w:ind w:left="2160" w:hanging="360"/>
      </w:pPr>
    </w:lvl>
    <w:lvl w:ilvl="3" w:tplc="9F6ED9B4">
      <w:start w:val="1"/>
      <w:numFmt w:val="decimal"/>
      <w:lvlText w:val="%4."/>
      <w:lvlJc w:val="left"/>
      <w:pPr>
        <w:tabs>
          <w:tab w:val="num" w:pos="2880"/>
        </w:tabs>
        <w:ind w:left="2880" w:hanging="360"/>
      </w:pPr>
    </w:lvl>
    <w:lvl w:ilvl="4" w:tplc="8B84E110">
      <w:start w:val="1"/>
      <w:numFmt w:val="decimal"/>
      <w:lvlText w:val="%5."/>
      <w:lvlJc w:val="left"/>
      <w:pPr>
        <w:tabs>
          <w:tab w:val="num" w:pos="3600"/>
        </w:tabs>
        <w:ind w:left="3600" w:hanging="360"/>
      </w:pPr>
    </w:lvl>
    <w:lvl w:ilvl="5" w:tplc="D48C775C">
      <w:start w:val="1"/>
      <w:numFmt w:val="decimal"/>
      <w:lvlText w:val="%6."/>
      <w:lvlJc w:val="left"/>
      <w:pPr>
        <w:tabs>
          <w:tab w:val="num" w:pos="4320"/>
        </w:tabs>
        <w:ind w:left="4320" w:hanging="360"/>
      </w:pPr>
    </w:lvl>
    <w:lvl w:ilvl="6" w:tplc="A3881C7C">
      <w:start w:val="1"/>
      <w:numFmt w:val="decimal"/>
      <w:lvlText w:val="%7."/>
      <w:lvlJc w:val="left"/>
      <w:pPr>
        <w:tabs>
          <w:tab w:val="num" w:pos="5040"/>
        </w:tabs>
        <w:ind w:left="5040" w:hanging="360"/>
      </w:pPr>
    </w:lvl>
    <w:lvl w:ilvl="7" w:tplc="145A20BC">
      <w:start w:val="1"/>
      <w:numFmt w:val="decimal"/>
      <w:lvlText w:val="%8."/>
      <w:lvlJc w:val="left"/>
      <w:pPr>
        <w:tabs>
          <w:tab w:val="num" w:pos="5760"/>
        </w:tabs>
        <w:ind w:left="5760" w:hanging="360"/>
      </w:pPr>
    </w:lvl>
    <w:lvl w:ilvl="8" w:tplc="176A99C0">
      <w:start w:val="1"/>
      <w:numFmt w:val="decimal"/>
      <w:lvlText w:val="%9."/>
      <w:lvlJc w:val="left"/>
      <w:pPr>
        <w:tabs>
          <w:tab w:val="num" w:pos="6480"/>
        </w:tabs>
        <w:ind w:left="6480" w:hanging="360"/>
      </w:pPr>
    </w:lvl>
  </w:abstractNum>
  <w:abstractNum w:abstractNumId="20" w15:restartNumberingAfterBreak="0">
    <w:nsid w:val="75A22183"/>
    <w:multiLevelType w:val="hybridMultilevel"/>
    <w:tmpl w:val="D932EA76"/>
    <w:lvl w:ilvl="0" w:tplc="026E81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85412BA"/>
    <w:multiLevelType w:val="hybridMultilevel"/>
    <w:tmpl w:val="2DBA8B86"/>
    <w:lvl w:ilvl="0" w:tplc="ABC8A2B0">
      <w:start w:val="1"/>
      <w:numFmt w:val="decimal"/>
      <w:lvlText w:val="[%1]."/>
      <w:lvlJc w:val="left"/>
      <w:pPr>
        <w:ind w:left="889" w:hanging="420"/>
      </w:pPr>
      <w:rPr>
        <w:rFonts w:hint="eastAsia"/>
      </w:rPr>
    </w:lvl>
    <w:lvl w:ilvl="1" w:tplc="04090019" w:tentative="1">
      <w:start w:val="1"/>
      <w:numFmt w:val="lowerLetter"/>
      <w:lvlText w:val="%2)"/>
      <w:lvlJc w:val="left"/>
      <w:pPr>
        <w:ind w:left="1309" w:hanging="420"/>
      </w:pPr>
    </w:lvl>
    <w:lvl w:ilvl="2" w:tplc="0409001B" w:tentative="1">
      <w:start w:val="1"/>
      <w:numFmt w:val="lowerRoman"/>
      <w:lvlText w:val="%3."/>
      <w:lvlJc w:val="right"/>
      <w:pPr>
        <w:ind w:left="1729" w:hanging="420"/>
      </w:pPr>
    </w:lvl>
    <w:lvl w:ilvl="3" w:tplc="0409000F" w:tentative="1">
      <w:start w:val="1"/>
      <w:numFmt w:val="decimal"/>
      <w:lvlText w:val="%4."/>
      <w:lvlJc w:val="left"/>
      <w:pPr>
        <w:ind w:left="2149" w:hanging="420"/>
      </w:pPr>
    </w:lvl>
    <w:lvl w:ilvl="4" w:tplc="04090019" w:tentative="1">
      <w:start w:val="1"/>
      <w:numFmt w:val="lowerLetter"/>
      <w:lvlText w:val="%5)"/>
      <w:lvlJc w:val="left"/>
      <w:pPr>
        <w:ind w:left="2569" w:hanging="420"/>
      </w:pPr>
    </w:lvl>
    <w:lvl w:ilvl="5" w:tplc="0409001B" w:tentative="1">
      <w:start w:val="1"/>
      <w:numFmt w:val="lowerRoman"/>
      <w:lvlText w:val="%6."/>
      <w:lvlJc w:val="right"/>
      <w:pPr>
        <w:ind w:left="2989" w:hanging="420"/>
      </w:pPr>
    </w:lvl>
    <w:lvl w:ilvl="6" w:tplc="0409000F" w:tentative="1">
      <w:start w:val="1"/>
      <w:numFmt w:val="decimal"/>
      <w:lvlText w:val="%7."/>
      <w:lvlJc w:val="left"/>
      <w:pPr>
        <w:ind w:left="3409" w:hanging="420"/>
      </w:pPr>
    </w:lvl>
    <w:lvl w:ilvl="7" w:tplc="04090019" w:tentative="1">
      <w:start w:val="1"/>
      <w:numFmt w:val="lowerLetter"/>
      <w:lvlText w:val="%8)"/>
      <w:lvlJc w:val="left"/>
      <w:pPr>
        <w:ind w:left="3829" w:hanging="420"/>
      </w:pPr>
    </w:lvl>
    <w:lvl w:ilvl="8" w:tplc="0409001B" w:tentative="1">
      <w:start w:val="1"/>
      <w:numFmt w:val="lowerRoman"/>
      <w:lvlText w:val="%9."/>
      <w:lvlJc w:val="right"/>
      <w:pPr>
        <w:ind w:left="4249" w:hanging="420"/>
      </w:pPr>
    </w:lvl>
  </w:abstractNum>
  <w:abstractNum w:abstractNumId="22" w15:restartNumberingAfterBreak="0">
    <w:nsid w:val="7BED18BC"/>
    <w:multiLevelType w:val="multilevel"/>
    <w:tmpl w:val="3D067AA6"/>
    <w:lvl w:ilvl="0">
      <w:start w:val="1"/>
      <w:numFmt w:val="decimal"/>
      <w:pStyle w:val="Heading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2"/>
  </w:num>
  <w:num w:numId="2">
    <w:abstractNumId w:val="0"/>
  </w:num>
  <w:num w:numId="3">
    <w:abstractNumId w:val="10"/>
  </w:num>
  <w:num w:numId="4">
    <w:abstractNumId w:val="2"/>
  </w:num>
  <w:num w:numId="5">
    <w:abstractNumId w:val="18"/>
  </w:num>
  <w:num w:numId="6">
    <w:abstractNumId w:val="16"/>
  </w:num>
  <w:num w:numId="7">
    <w:abstractNumId w:val="12"/>
  </w:num>
  <w:num w:numId="8">
    <w:abstractNumId w:val="5"/>
  </w:num>
  <w:num w:numId="9">
    <w:abstractNumId w:val="7"/>
  </w:num>
  <w:num w:numId="10">
    <w:abstractNumId w:val="21"/>
  </w:num>
  <w:num w:numId="11">
    <w:abstractNumId w:val="14"/>
  </w:num>
  <w:num w:numId="12">
    <w:abstractNumId w:val="1"/>
  </w:num>
  <w:num w:numId="13">
    <w:abstractNumId w:val="17"/>
  </w:num>
  <w:num w:numId="14">
    <w:abstractNumId w:val="15"/>
  </w:num>
  <w:num w:numId="15">
    <w:abstractNumId w:val="4"/>
  </w:num>
  <w:num w:numId="16">
    <w:abstractNumId w:val="3"/>
  </w:num>
  <w:num w:numId="17">
    <w:abstractNumId w:val="6"/>
  </w:num>
  <w:num w:numId="18">
    <w:abstractNumId w:val="9"/>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13"/>
  </w:num>
  <w:num w:numId="22">
    <w:abstractNumId w:val="8"/>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fillcolor="white">
      <v:fill color="white"/>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5F0B"/>
    <w:rsid w:val="00005975"/>
    <w:rsid w:val="00007C23"/>
    <w:rsid w:val="00010BF4"/>
    <w:rsid w:val="0001267E"/>
    <w:rsid w:val="00012D15"/>
    <w:rsid w:val="00013AFC"/>
    <w:rsid w:val="000169AD"/>
    <w:rsid w:val="00017524"/>
    <w:rsid w:val="00017688"/>
    <w:rsid w:val="000176EC"/>
    <w:rsid w:val="0002125E"/>
    <w:rsid w:val="00022407"/>
    <w:rsid w:val="000263FF"/>
    <w:rsid w:val="00031C29"/>
    <w:rsid w:val="0003294C"/>
    <w:rsid w:val="00033A3B"/>
    <w:rsid w:val="000361BE"/>
    <w:rsid w:val="00040927"/>
    <w:rsid w:val="00040B15"/>
    <w:rsid w:val="000410B2"/>
    <w:rsid w:val="00044212"/>
    <w:rsid w:val="0004479D"/>
    <w:rsid w:val="00046920"/>
    <w:rsid w:val="00056646"/>
    <w:rsid w:val="00062DE8"/>
    <w:rsid w:val="00064F4D"/>
    <w:rsid w:val="00066DE9"/>
    <w:rsid w:val="00072134"/>
    <w:rsid w:val="000725F4"/>
    <w:rsid w:val="00075871"/>
    <w:rsid w:val="00080A79"/>
    <w:rsid w:val="00080F64"/>
    <w:rsid w:val="00085FF0"/>
    <w:rsid w:val="0008688E"/>
    <w:rsid w:val="00086D2E"/>
    <w:rsid w:val="0009316E"/>
    <w:rsid w:val="00094366"/>
    <w:rsid w:val="000948B7"/>
    <w:rsid w:val="00094D02"/>
    <w:rsid w:val="00094F6A"/>
    <w:rsid w:val="00095941"/>
    <w:rsid w:val="00096FC1"/>
    <w:rsid w:val="00097539"/>
    <w:rsid w:val="00097CAC"/>
    <w:rsid w:val="000A485C"/>
    <w:rsid w:val="000A53EB"/>
    <w:rsid w:val="000A7E70"/>
    <w:rsid w:val="000B10C2"/>
    <w:rsid w:val="000B5AE7"/>
    <w:rsid w:val="000B5E86"/>
    <w:rsid w:val="000B6D30"/>
    <w:rsid w:val="000C0C9F"/>
    <w:rsid w:val="000C57A2"/>
    <w:rsid w:val="000C6731"/>
    <w:rsid w:val="000D321B"/>
    <w:rsid w:val="000D3E75"/>
    <w:rsid w:val="000D71D7"/>
    <w:rsid w:val="000E411B"/>
    <w:rsid w:val="000E46BB"/>
    <w:rsid w:val="000E6E29"/>
    <w:rsid w:val="000E710F"/>
    <w:rsid w:val="00103FC2"/>
    <w:rsid w:val="00106C64"/>
    <w:rsid w:val="00107597"/>
    <w:rsid w:val="00111DD9"/>
    <w:rsid w:val="0011306B"/>
    <w:rsid w:val="00117469"/>
    <w:rsid w:val="001208D8"/>
    <w:rsid w:val="00123C3F"/>
    <w:rsid w:val="001243F8"/>
    <w:rsid w:val="001306CE"/>
    <w:rsid w:val="001329D2"/>
    <w:rsid w:val="00134C21"/>
    <w:rsid w:val="00135AB1"/>
    <w:rsid w:val="00141D22"/>
    <w:rsid w:val="00144107"/>
    <w:rsid w:val="00145838"/>
    <w:rsid w:val="00145982"/>
    <w:rsid w:val="001463DB"/>
    <w:rsid w:val="00152630"/>
    <w:rsid w:val="001555F8"/>
    <w:rsid w:val="00160C28"/>
    <w:rsid w:val="00165BB7"/>
    <w:rsid w:val="00167CEE"/>
    <w:rsid w:val="00170796"/>
    <w:rsid w:val="001707A0"/>
    <w:rsid w:val="001708F4"/>
    <w:rsid w:val="00170D0D"/>
    <w:rsid w:val="001719C3"/>
    <w:rsid w:val="001726C2"/>
    <w:rsid w:val="00172835"/>
    <w:rsid w:val="00180D90"/>
    <w:rsid w:val="0018104F"/>
    <w:rsid w:val="00181868"/>
    <w:rsid w:val="00185243"/>
    <w:rsid w:val="001853A9"/>
    <w:rsid w:val="0018573F"/>
    <w:rsid w:val="00187EA3"/>
    <w:rsid w:val="001942A5"/>
    <w:rsid w:val="0019545E"/>
    <w:rsid w:val="00196EE5"/>
    <w:rsid w:val="001979D4"/>
    <w:rsid w:val="001A7537"/>
    <w:rsid w:val="001A776E"/>
    <w:rsid w:val="001B1309"/>
    <w:rsid w:val="001B1A17"/>
    <w:rsid w:val="001B78AE"/>
    <w:rsid w:val="001C066A"/>
    <w:rsid w:val="001C2DDC"/>
    <w:rsid w:val="001C3324"/>
    <w:rsid w:val="001C45C0"/>
    <w:rsid w:val="001C5D7F"/>
    <w:rsid w:val="001C67BE"/>
    <w:rsid w:val="001C6E97"/>
    <w:rsid w:val="001C7396"/>
    <w:rsid w:val="001D1140"/>
    <w:rsid w:val="001D30B4"/>
    <w:rsid w:val="001D5586"/>
    <w:rsid w:val="001D76B3"/>
    <w:rsid w:val="001E2FB7"/>
    <w:rsid w:val="001E3155"/>
    <w:rsid w:val="001F3498"/>
    <w:rsid w:val="001F3EC6"/>
    <w:rsid w:val="00203617"/>
    <w:rsid w:val="00204856"/>
    <w:rsid w:val="00204D47"/>
    <w:rsid w:val="002055D5"/>
    <w:rsid w:val="00213918"/>
    <w:rsid w:val="00213A21"/>
    <w:rsid w:val="00217A96"/>
    <w:rsid w:val="00223344"/>
    <w:rsid w:val="00231AE3"/>
    <w:rsid w:val="00232BD2"/>
    <w:rsid w:val="0023568B"/>
    <w:rsid w:val="00235DFB"/>
    <w:rsid w:val="00241FEC"/>
    <w:rsid w:val="002421C2"/>
    <w:rsid w:val="0024250A"/>
    <w:rsid w:val="00244A3A"/>
    <w:rsid w:val="00247BE8"/>
    <w:rsid w:val="0025013B"/>
    <w:rsid w:val="00251DA9"/>
    <w:rsid w:val="0025410F"/>
    <w:rsid w:val="00254A1B"/>
    <w:rsid w:val="00256AFE"/>
    <w:rsid w:val="0025732B"/>
    <w:rsid w:val="002576EB"/>
    <w:rsid w:val="002612ED"/>
    <w:rsid w:val="002643C3"/>
    <w:rsid w:val="00274713"/>
    <w:rsid w:val="002755E1"/>
    <w:rsid w:val="002761CF"/>
    <w:rsid w:val="002800BC"/>
    <w:rsid w:val="002831ED"/>
    <w:rsid w:val="00286581"/>
    <w:rsid w:val="002914C7"/>
    <w:rsid w:val="00291629"/>
    <w:rsid w:val="00292D75"/>
    <w:rsid w:val="00296153"/>
    <w:rsid w:val="00296790"/>
    <w:rsid w:val="002A0D15"/>
    <w:rsid w:val="002A1AA9"/>
    <w:rsid w:val="002A5102"/>
    <w:rsid w:val="002A634C"/>
    <w:rsid w:val="002B3310"/>
    <w:rsid w:val="002B5FD6"/>
    <w:rsid w:val="002C22E1"/>
    <w:rsid w:val="002C5BB3"/>
    <w:rsid w:val="002C6966"/>
    <w:rsid w:val="002C7D07"/>
    <w:rsid w:val="002D231B"/>
    <w:rsid w:val="002D5EEF"/>
    <w:rsid w:val="002D65C6"/>
    <w:rsid w:val="002D6A8E"/>
    <w:rsid w:val="002E02B1"/>
    <w:rsid w:val="002E0DA5"/>
    <w:rsid w:val="002E2196"/>
    <w:rsid w:val="002E3A7F"/>
    <w:rsid w:val="002E4233"/>
    <w:rsid w:val="002E4DB6"/>
    <w:rsid w:val="002E5007"/>
    <w:rsid w:val="002F2D8F"/>
    <w:rsid w:val="002F4036"/>
    <w:rsid w:val="002F7864"/>
    <w:rsid w:val="00301F74"/>
    <w:rsid w:val="003037BD"/>
    <w:rsid w:val="003064A6"/>
    <w:rsid w:val="00306EDA"/>
    <w:rsid w:val="00310A6C"/>
    <w:rsid w:val="003160C7"/>
    <w:rsid w:val="0031790D"/>
    <w:rsid w:val="0032164F"/>
    <w:rsid w:val="003229E8"/>
    <w:rsid w:val="00322F38"/>
    <w:rsid w:val="00326084"/>
    <w:rsid w:val="00330E36"/>
    <w:rsid w:val="00332211"/>
    <w:rsid w:val="00341EAB"/>
    <w:rsid w:val="0034253E"/>
    <w:rsid w:val="00344554"/>
    <w:rsid w:val="00345AD2"/>
    <w:rsid w:val="003479BD"/>
    <w:rsid w:val="0035376B"/>
    <w:rsid w:val="0037151B"/>
    <w:rsid w:val="00372136"/>
    <w:rsid w:val="0037306A"/>
    <w:rsid w:val="003733BE"/>
    <w:rsid w:val="003740FA"/>
    <w:rsid w:val="00375412"/>
    <w:rsid w:val="00375414"/>
    <w:rsid w:val="00380F99"/>
    <w:rsid w:val="00381C14"/>
    <w:rsid w:val="0038243E"/>
    <w:rsid w:val="00385C08"/>
    <w:rsid w:val="00391A6E"/>
    <w:rsid w:val="00392068"/>
    <w:rsid w:val="00394BE6"/>
    <w:rsid w:val="003A1353"/>
    <w:rsid w:val="003A1681"/>
    <w:rsid w:val="003A2CF5"/>
    <w:rsid w:val="003A42D7"/>
    <w:rsid w:val="003B01D3"/>
    <w:rsid w:val="003B116F"/>
    <w:rsid w:val="003C0FBC"/>
    <w:rsid w:val="003C1215"/>
    <w:rsid w:val="003C51B7"/>
    <w:rsid w:val="003C6815"/>
    <w:rsid w:val="003C712F"/>
    <w:rsid w:val="003C74F4"/>
    <w:rsid w:val="003C7CC6"/>
    <w:rsid w:val="003D3FBA"/>
    <w:rsid w:val="003D4B69"/>
    <w:rsid w:val="003D62B9"/>
    <w:rsid w:val="003D6611"/>
    <w:rsid w:val="003E2BE5"/>
    <w:rsid w:val="003E453C"/>
    <w:rsid w:val="003E66B7"/>
    <w:rsid w:val="003F0BEC"/>
    <w:rsid w:val="003F19E3"/>
    <w:rsid w:val="003F26ED"/>
    <w:rsid w:val="003F2B66"/>
    <w:rsid w:val="003F7AA7"/>
    <w:rsid w:val="003F7BBB"/>
    <w:rsid w:val="00401CB0"/>
    <w:rsid w:val="0040302F"/>
    <w:rsid w:val="00405C4D"/>
    <w:rsid w:val="004064A8"/>
    <w:rsid w:val="00406D1A"/>
    <w:rsid w:val="0041327B"/>
    <w:rsid w:val="00414D14"/>
    <w:rsid w:val="00415DA6"/>
    <w:rsid w:val="00417830"/>
    <w:rsid w:val="00424CCD"/>
    <w:rsid w:val="00425E4F"/>
    <w:rsid w:val="00427BA4"/>
    <w:rsid w:val="00434876"/>
    <w:rsid w:val="00436A33"/>
    <w:rsid w:val="00444820"/>
    <w:rsid w:val="00444943"/>
    <w:rsid w:val="00445EC9"/>
    <w:rsid w:val="00451449"/>
    <w:rsid w:val="004515EF"/>
    <w:rsid w:val="0045474F"/>
    <w:rsid w:val="00457B18"/>
    <w:rsid w:val="00457DFD"/>
    <w:rsid w:val="00463DF6"/>
    <w:rsid w:val="004753E1"/>
    <w:rsid w:val="00475A0E"/>
    <w:rsid w:val="00476DDE"/>
    <w:rsid w:val="004774CC"/>
    <w:rsid w:val="00477F7D"/>
    <w:rsid w:val="00481C89"/>
    <w:rsid w:val="004853B9"/>
    <w:rsid w:val="004858A4"/>
    <w:rsid w:val="004908EC"/>
    <w:rsid w:val="004927F0"/>
    <w:rsid w:val="00495AFC"/>
    <w:rsid w:val="004966C3"/>
    <w:rsid w:val="004A2DD2"/>
    <w:rsid w:val="004A31C8"/>
    <w:rsid w:val="004B0463"/>
    <w:rsid w:val="004B3DD2"/>
    <w:rsid w:val="004B55B3"/>
    <w:rsid w:val="004B5DC3"/>
    <w:rsid w:val="004B7B81"/>
    <w:rsid w:val="004C0A9E"/>
    <w:rsid w:val="004C1240"/>
    <w:rsid w:val="004C34C2"/>
    <w:rsid w:val="004C55AF"/>
    <w:rsid w:val="004C6F55"/>
    <w:rsid w:val="004C6F74"/>
    <w:rsid w:val="004C79B5"/>
    <w:rsid w:val="004D21B0"/>
    <w:rsid w:val="004D6FE3"/>
    <w:rsid w:val="004E176C"/>
    <w:rsid w:val="004E2BCE"/>
    <w:rsid w:val="004F1E5A"/>
    <w:rsid w:val="004F4191"/>
    <w:rsid w:val="004F6786"/>
    <w:rsid w:val="005061EF"/>
    <w:rsid w:val="00506E18"/>
    <w:rsid w:val="00511BCF"/>
    <w:rsid w:val="005123AD"/>
    <w:rsid w:val="005148D9"/>
    <w:rsid w:val="0051754C"/>
    <w:rsid w:val="005201B6"/>
    <w:rsid w:val="00521161"/>
    <w:rsid w:val="00522ED6"/>
    <w:rsid w:val="00524025"/>
    <w:rsid w:val="005276F7"/>
    <w:rsid w:val="00530533"/>
    <w:rsid w:val="00532223"/>
    <w:rsid w:val="00532623"/>
    <w:rsid w:val="00535BD8"/>
    <w:rsid w:val="00537E7B"/>
    <w:rsid w:val="00540D1F"/>
    <w:rsid w:val="00541405"/>
    <w:rsid w:val="00547C18"/>
    <w:rsid w:val="00547C5D"/>
    <w:rsid w:val="00554FD4"/>
    <w:rsid w:val="00556154"/>
    <w:rsid w:val="00556CD4"/>
    <w:rsid w:val="005617D2"/>
    <w:rsid w:val="005633A6"/>
    <w:rsid w:val="00563DE9"/>
    <w:rsid w:val="00563FFD"/>
    <w:rsid w:val="00574AB0"/>
    <w:rsid w:val="0058378C"/>
    <w:rsid w:val="00583831"/>
    <w:rsid w:val="00584B4B"/>
    <w:rsid w:val="00586FAC"/>
    <w:rsid w:val="00587A78"/>
    <w:rsid w:val="00590D73"/>
    <w:rsid w:val="005917E4"/>
    <w:rsid w:val="00594589"/>
    <w:rsid w:val="005A02D7"/>
    <w:rsid w:val="005A29BC"/>
    <w:rsid w:val="005A5E58"/>
    <w:rsid w:val="005B02FD"/>
    <w:rsid w:val="005B05DD"/>
    <w:rsid w:val="005B1E3D"/>
    <w:rsid w:val="005B4913"/>
    <w:rsid w:val="005B71A4"/>
    <w:rsid w:val="005B7A0A"/>
    <w:rsid w:val="005C2437"/>
    <w:rsid w:val="005C3143"/>
    <w:rsid w:val="005D04CB"/>
    <w:rsid w:val="005D0511"/>
    <w:rsid w:val="005D16F8"/>
    <w:rsid w:val="005D20FF"/>
    <w:rsid w:val="005D4253"/>
    <w:rsid w:val="005D6E40"/>
    <w:rsid w:val="005D7DF9"/>
    <w:rsid w:val="005E0D09"/>
    <w:rsid w:val="005E1234"/>
    <w:rsid w:val="005E7E14"/>
    <w:rsid w:val="005F5CDB"/>
    <w:rsid w:val="005F67A9"/>
    <w:rsid w:val="005F7503"/>
    <w:rsid w:val="005F79C6"/>
    <w:rsid w:val="0060780C"/>
    <w:rsid w:val="006147CE"/>
    <w:rsid w:val="00616BF2"/>
    <w:rsid w:val="0062552B"/>
    <w:rsid w:val="00630CD9"/>
    <w:rsid w:val="006320D4"/>
    <w:rsid w:val="00634857"/>
    <w:rsid w:val="00635FB4"/>
    <w:rsid w:val="006368F7"/>
    <w:rsid w:val="00643C76"/>
    <w:rsid w:val="00646928"/>
    <w:rsid w:val="00650D2A"/>
    <w:rsid w:val="00650E36"/>
    <w:rsid w:val="00652CDF"/>
    <w:rsid w:val="00656501"/>
    <w:rsid w:val="00657296"/>
    <w:rsid w:val="006618C5"/>
    <w:rsid w:val="00663E8B"/>
    <w:rsid w:val="00665250"/>
    <w:rsid w:val="00665843"/>
    <w:rsid w:val="0067119A"/>
    <w:rsid w:val="0067376A"/>
    <w:rsid w:val="00674294"/>
    <w:rsid w:val="00676082"/>
    <w:rsid w:val="00676FE9"/>
    <w:rsid w:val="00677624"/>
    <w:rsid w:val="00681EB9"/>
    <w:rsid w:val="00683B48"/>
    <w:rsid w:val="0068466E"/>
    <w:rsid w:val="006914AF"/>
    <w:rsid w:val="0069214E"/>
    <w:rsid w:val="006923DE"/>
    <w:rsid w:val="00696C4E"/>
    <w:rsid w:val="006A04D6"/>
    <w:rsid w:val="006A052D"/>
    <w:rsid w:val="006A37E3"/>
    <w:rsid w:val="006A464F"/>
    <w:rsid w:val="006B448A"/>
    <w:rsid w:val="006B5BA9"/>
    <w:rsid w:val="006B7FB0"/>
    <w:rsid w:val="006C5B75"/>
    <w:rsid w:val="006C69D5"/>
    <w:rsid w:val="006C75DA"/>
    <w:rsid w:val="006C7A4D"/>
    <w:rsid w:val="006D1D67"/>
    <w:rsid w:val="006E670E"/>
    <w:rsid w:val="006F28DA"/>
    <w:rsid w:val="007016D0"/>
    <w:rsid w:val="00703A31"/>
    <w:rsid w:val="00705B8B"/>
    <w:rsid w:val="007119BF"/>
    <w:rsid w:val="00711B46"/>
    <w:rsid w:val="00711DA0"/>
    <w:rsid w:val="00713CFF"/>
    <w:rsid w:val="0071602A"/>
    <w:rsid w:val="007175C3"/>
    <w:rsid w:val="007201BD"/>
    <w:rsid w:val="007204D9"/>
    <w:rsid w:val="00720A34"/>
    <w:rsid w:val="00722D01"/>
    <w:rsid w:val="00725CD7"/>
    <w:rsid w:val="00727961"/>
    <w:rsid w:val="00727DE1"/>
    <w:rsid w:val="007335D0"/>
    <w:rsid w:val="00741A2A"/>
    <w:rsid w:val="00742942"/>
    <w:rsid w:val="00744324"/>
    <w:rsid w:val="00746722"/>
    <w:rsid w:val="0075059E"/>
    <w:rsid w:val="00753081"/>
    <w:rsid w:val="00753E20"/>
    <w:rsid w:val="00754B7A"/>
    <w:rsid w:val="0075621B"/>
    <w:rsid w:val="007612A0"/>
    <w:rsid w:val="00761A4D"/>
    <w:rsid w:val="00770A9B"/>
    <w:rsid w:val="00771CFE"/>
    <w:rsid w:val="00792B31"/>
    <w:rsid w:val="00797B96"/>
    <w:rsid w:val="007A054A"/>
    <w:rsid w:val="007A063C"/>
    <w:rsid w:val="007A0A7E"/>
    <w:rsid w:val="007A2CCE"/>
    <w:rsid w:val="007A411E"/>
    <w:rsid w:val="007A56D5"/>
    <w:rsid w:val="007A7FBB"/>
    <w:rsid w:val="007B32F9"/>
    <w:rsid w:val="007C57F6"/>
    <w:rsid w:val="007C5A32"/>
    <w:rsid w:val="007C6AC6"/>
    <w:rsid w:val="007D14C7"/>
    <w:rsid w:val="007D1676"/>
    <w:rsid w:val="007D31B5"/>
    <w:rsid w:val="007D35EC"/>
    <w:rsid w:val="007D3A59"/>
    <w:rsid w:val="007D4742"/>
    <w:rsid w:val="007D505C"/>
    <w:rsid w:val="007D62E8"/>
    <w:rsid w:val="007E06CD"/>
    <w:rsid w:val="007E0BEA"/>
    <w:rsid w:val="007E1729"/>
    <w:rsid w:val="007E2925"/>
    <w:rsid w:val="007E3CC3"/>
    <w:rsid w:val="007E4A3F"/>
    <w:rsid w:val="007E6258"/>
    <w:rsid w:val="007E7E57"/>
    <w:rsid w:val="007F11DA"/>
    <w:rsid w:val="007F2E63"/>
    <w:rsid w:val="007F3CAC"/>
    <w:rsid w:val="007F624D"/>
    <w:rsid w:val="0080714B"/>
    <w:rsid w:val="00807F36"/>
    <w:rsid w:val="0081147E"/>
    <w:rsid w:val="0081182D"/>
    <w:rsid w:val="0081253A"/>
    <w:rsid w:val="0081272C"/>
    <w:rsid w:val="00814118"/>
    <w:rsid w:val="008143FA"/>
    <w:rsid w:val="00815C7D"/>
    <w:rsid w:val="00815D51"/>
    <w:rsid w:val="00816CED"/>
    <w:rsid w:val="00817CD5"/>
    <w:rsid w:val="00822C4E"/>
    <w:rsid w:val="00822F73"/>
    <w:rsid w:val="00831954"/>
    <w:rsid w:val="00832105"/>
    <w:rsid w:val="00835233"/>
    <w:rsid w:val="008354FC"/>
    <w:rsid w:val="0084109E"/>
    <w:rsid w:val="008458C8"/>
    <w:rsid w:val="00845F2A"/>
    <w:rsid w:val="00846D3D"/>
    <w:rsid w:val="0085077E"/>
    <w:rsid w:val="00855C5C"/>
    <w:rsid w:val="0085601C"/>
    <w:rsid w:val="008560A9"/>
    <w:rsid w:val="008578CB"/>
    <w:rsid w:val="008624D5"/>
    <w:rsid w:val="0086551D"/>
    <w:rsid w:val="00877272"/>
    <w:rsid w:val="00884CA2"/>
    <w:rsid w:val="008918AA"/>
    <w:rsid w:val="00892366"/>
    <w:rsid w:val="008B04BA"/>
    <w:rsid w:val="008B104F"/>
    <w:rsid w:val="008B177D"/>
    <w:rsid w:val="008B24DD"/>
    <w:rsid w:val="008B30F5"/>
    <w:rsid w:val="008B3823"/>
    <w:rsid w:val="008C1319"/>
    <w:rsid w:val="008C31C2"/>
    <w:rsid w:val="008C446F"/>
    <w:rsid w:val="008C642E"/>
    <w:rsid w:val="008C7C51"/>
    <w:rsid w:val="008D26CF"/>
    <w:rsid w:val="008D5823"/>
    <w:rsid w:val="008F007A"/>
    <w:rsid w:val="008F2F6C"/>
    <w:rsid w:val="008F7080"/>
    <w:rsid w:val="00903338"/>
    <w:rsid w:val="00905224"/>
    <w:rsid w:val="00910FDD"/>
    <w:rsid w:val="00911677"/>
    <w:rsid w:val="009123B2"/>
    <w:rsid w:val="00912F06"/>
    <w:rsid w:val="00916278"/>
    <w:rsid w:val="009171EA"/>
    <w:rsid w:val="009203F6"/>
    <w:rsid w:val="0092065F"/>
    <w:rsid w:val="009213FC"/>
    <w:rsid w:val="009316EE"/>
    <w:rsid w:val="00932A9C"/>
    <w:rsid w:val="00934D64"/>
    <w:rsid w:val="00942CC9"/>
    <w:rsid w:val="0094452F"/>
    <w:rsid w:val="00946F2C"/>
    <w:rsid w:val="00953220"/>
    <w:rsid w:val="0095365C"/>
    <w:rsid w:val="0095397B"/>
    <w:rsid w:val="00954E38"/>
    <w:rsid w:val="00956B68"/>
    <w:rsid w:val="009653DD"/>
    <w:rsid w:val="009709DB"/>
    <w:rsid w:val="0097325F"/>
    <w:rsid w:val="009746C3"/>
    <w:rsid w:val="00974732"/>
    <w:rsid w:val="00974B43"/>
    <w:rsid w:val="00983529"/>
    <w:rsid w:val="00983A0C"/>
    <w:rsid w:val="00987698"/>
    <w:rsid w:val="009877A3"/>
    <w:rsid w:val="0099350E"/>
    <w:rsid w:val="00994FA7"/>
    <w:rsid w:val="0099532A"/>
    <w:rsid w:val="0099574D"/>
    <w:rsid w:val="009A110E"/>
    <w:rsid w:val="009A455A"/>
    <w:rsid w:val="009A4A76"/>
    <w:rsid w:val="009B31B7"/>
    <w:rsid w:val="009B5064"/>
    <w:rsid w:val="009C0FA3"/>
    <w:rsid w:val="009C13DB"/>
    <w:rsid w:val="009C4874"/>
    <w:rsid w:val="009C541C"/>
    <w:rsid w:val="009C573E"/>
    <w:rsid w:val="009C6062"/>
    <w:rsid w:val="009C6276"/>
    <w:rsid w:val="009C6BF5"/>
    <w:rsid w:val="009C72F6"/>
    <w:rsid w:val="009D0DB8"/>
    <w:rsid w:val="009D3184"/>
    <w:rsid w:val="009D5112"/>
    <w:rsid w:val="009D7DDA"/>
    <w:rsid w:val="009E03F9"/>
    <w:rsid w:val="009E294A"/>
    <w:rsid w:val="009E2D2C"/>
    <w:rsid w:val="009E5D58"/>
    <w:rsid w:val="009E6242"/>
    <w:rsid w:val="009F3868"/>
    <w:rsid w:val="009F57E2"/>
    <w:rsid w:val="00A03AF8"/>
    <w:rsid w:val="00A042D6"/>
    <w:rsid w:val="00A04B79"/>
    <w:rsid w:val="00A0772E"/>
    <w:rsid w:val="00A11A3A"/>
    <w:rsid w:val="00A126CD"/>
    <w:rsid w:val="00A15B9B"/>
    <w:rsid w:val="00A16821"/>
    <w:rsid w:val="00A20C56"/>
    <w:rsid w:val="00A23A92"/>
    <w:rsid w:val="00A26150"/>
    <w:rsid w:val="00A274B1"/>
    <w:rsid w:val="00A32786"/>
    <w:rsid w:val="00A346A7"/>
    <w:rsid w:val="00A359C6"/>
    <w:rsid w:val="00A364CA"/>
    <w:rsid w:val="00A43F10"/>
    <w:rsid w:val="00A44426"/>
    <w:rsid w:val="00A46AD2"/>
    <w:rsid w:val="00A47D45"/>
    <w:rsid w:val="00A47E37"/>
    <w:rsid w:val="00A52581"/>
    <w:rsid w:val="00A53A64"/>
    <w:rsid w:val="00A568AA"/>
    <w:rsid w:val="00A607F2"/>
    <w:rsid w:val="00A63C5C"/>
    <w:rsid w:val="00A66994"/>
    <w:rsid w:val="00A6704F"/>
    <w:rsid w:val="00A765EF"/>
    <w:rsid w:val="00A773FB"/>
    <w:rsid w:val="00A8156F"/>
    <w:rsid w:val="00A95B7C"/>
    <w:rsid w:val="00AA3135"/>
    <w:rsid w:val="00AA3C4A"/>
    <w:rsid w:val="00AB2485"/>
    <w:rsid w:val="00AB55CF"/>
    <w:rsid w:val="00AC0BA3"/>
    <w:rsid w:val="00AD26E3"/>
    <w:rsid w:val="00AE08ED"/>
    <w:rsid w:val="00AE1A3B"/>
    <w:rsid w:val="00AE3172"/>
    <w:rsid w:val="00AE3697"/>
    <w:rsid w:val="00AE7335"/>
    <w:rsid w:val="00AF3516"/>
    <w:rsid w:val="00AF523E"/>
    <w:rsid w:val="00AF7453"/>
    <w:rsid w:val="00B049F8"/>
    <w:rsid w:val="00B05CE4"/>
    <w:rsid w:val="00B10297"/>
    <w:rsid w:val="00B10891"/>
    <w:rsid w:val="00B17B56"/>
    <w:rsid w:val="00B2048D"/>
    <w:rsid w:val="00B20CE1"/>
    <w:rsid w:val="00B2337E"/>
    <w:rsid w:val="00B25077"/>
    <w:rsid w:val="00B328C8"/>
    <w:rsid w:val="00B333C4"/>
    <w:rsid w:val="00B34D1C"/>
    <w:rsid w:val="00B4013D"/>
    <w:rsid w:val="00B402AB"/>
    <w:rsid w:val="00B425BA"/>
    <w:rsid w:val="00B51A4D"/>
    <w:rsid w:val="00B51BED"/>
    <w:rsid w:val="00B54968"/>
    <w:rsid w:val="00B626B3"/>
    <w:rsid w:val="00B63B4D"/>
    <w:rsid w:val="00B652A4"/>
    <w:rsid w:val="00B67581"/>
    <w:rsid w:val="00B72775"/>
    <w:rsid w:val="00B72B1D"/>
    <w:rsid w:val="00B74654"/>
    <w:rsid w:val="00B76BCA"/>
    <w:rsid w:val="00B83088"/>
    <w:rsid w:val="00B8398C"/>
    <w:rsid w:val="00B83A58"/>
    <w:rsid w:val="00B85027"/>
    <w:rsid w:val="00B851E3"/>
    <w:rsid w:val="00B8641D"/>
    <w:rsid w:val="00B86599"/>
    <w:rsid w:val="00B87BFB"/>
    <w:rsid w:val="00B87DD5"/>
    <w:rsid w:val="00B91B62"/>
    <w:rsid w:val="00B97137"/>
    <w:rsid w:val="00B97484"/>
    <w:rsid w:val="00BA18E4"/>
    <w:rsid w:val="00BA1D78"/>
    <w:rsid w:val="00BA1F05"/>
    <w:rsid w:val="00BA326D"/>
    <w:rsid w:val="00BA6404"/>
    <w:rsid w:val="00BB3531"/>
    <w:rsid w:val="00BB5B96"/>
    <w:rsid w:val="00BB71B3"/>
    <w:rsid w:val="00BC10C0"/>
    <w:rsid w:val="00BC115D"/>
    <w:rsid w:val="00BC3056"/>
    <w:rsid w:val="00BD20B7"/>
    <w:rsid w:val="00BD43FF"/>
    <w:rsid w:val="00BD4ED9"/>
    <w:rsid w:val="00BD5E73"/>
    <w:rsid w:val="00BE5F0B"/>
    <w:rsid w:val="00BE6A1F"/>
    <w:rsid w:val="00BE7BCF"/>
    <w:rsid w:val="00BF005B"/>
    <w:rsid w:val="00BF08EB"/>
    <w:rsid w:val="00BF3A0A"/>
    <w:rsid w:val="00C0155A"/>
    <w:rsid w:val="00C029B1"/>
    <w:rsid w:val="00C02C49"/>
    <w:rsid w:val="00C054F1"/>
    <w:rsid w:val="00C06B2E"/>
    <w:rsid w:val="00C071D3"/>
    <w:rsid w:val="00C07703"/>
    <w:rsid w:val="00C124A9"/>
    <w:rsid w:val="00C13D6F"/>
    <w:rsid w:val="00C14945"/>
    <w:rsid w:val="00C156FE"/>
    <w:rsid w:val="00C15AC1"/>
    <w:rsid w:val="00C2038D"/>
    <w:rsid w:val="00C2230D"/>
    <w:rsid w:val="00C22529"/>
    <w:rsid w:val="00C277AD"/>
    <w:rsid w:val="00C316D5"/>
    <w:rsid w:val="00C33787"/>
    <w:rsid w:val="00C34768"/>
    <w:rsid w:val="00C34BE2"/>
    <w:rsid w:val="00C35351"/>
    <w:rsid w:val="00C35C16"/>
    <w:rsid w:val="00C36257"/>
    <w:rsid w:val="00C37F55"/>
    <w:rsid w:val="00C43A7D"/>
    <w:rsid w:val="00C43E88"/>
    <w:rsid w:val="00C45422"/>
    <w:rsid w:val="00C47EC9"/>
    <w:rsid w:val="00C5505E"/>
    <w:rsid w:val="00C569A8"/>
    <w:rsid w:val="00C6173B"/>
    <w:rsid w:val="00C70642"/>
    <w:rsid w:val="00C7110E"/>
    <w:rsid w:val="00C73E1E"/>
    <w:rsid w:val="00C76A15"/>
    <w:rsid w:val="00C77E40"/>
    <w:rsid w:val="00C8219D"/>
    <w:rsid w:val="00C827A9"/>
    <w:rsid w:val="00C83A7A"/>
    <w:rsid w:val="00C90188"/>
    <w:rsid w:val="00C90F70"/>
    <w:rsid w:val="00C9543E"/>
    <w:rsid w:val="00CA0B18"/>
    <w:rsid w:val="00CA100D"/>
    <w:rsid w:val="00CA251A"/>
    <w:rsid w:val="00CA47E4"/>
    <w:rsid w:val="00CB7CE7"/>
    <w:rsid w:val="00CC10C4"/>
    <w:rsid w:val="00CC1E46"/>
    <w:rsid w:val="00CC5550"/>
    <w:rsid w:val="00CC6ADB"/>
    <w:rsid w:val="00CD49DD"/>
    <w:rsid w:val="00CD4F4D"/>
    <w:rsid w:val="00CD75A5"/>
    <w:rsid w:val="00CE2EB7"/>
    <w:rsid w:val="00CF184D"/>
    <w:rsid w:val="00CF24E3"/>
    <w:rsid w:val="00CF3C56"/>
    <w:rsid w:val="00CF3CDE"/>
    <w:rsid w:val="00D02526"/>
    <w:rsid w:val="00D02ADB"/>
    <w:rsid w:val="00D0456F"/>
    <w:rsid w:val="00D04791"/>
    <w:rsid w:val="00D05249"/>
    <w:rsid w:val="00D059F2"/>
    <w:rsid w:val="00D06C8C"/>
    <w:rsid w:val="00D07560"/>
    <w:rsid w:val="00D12117"/>
    <w:rsid w:val="00D137CE"/>
    <w:rsid w:val="00D14BD2"/>
    <w:rsid w:val="00D156B8"/>
    <w:rsid w:val="00D1647A"/>
    <w:rsid w:val="00D21415"/>
    <w:rsid w:val="00D242E8"/>
    <w:rsid w:val="00D2699F"/>
    <w:rsid w:val="00D30420"/>
    <w:rsid w:val="00D32A44"/>
    <w:rsid w:val="00D337E8"/>
    <w:rsid w:val="00D34480"/>
    <w:rsid w:val="00D3504C"/>
    <w:rsid w:val="00D3514D"/>
    <w:rsid w:val="00D361DC"/>
    <w:rsid w:val="00D47BE9"/>
    <w:rsid w:val="00D52580"/>
    <w:rsid w:val="00D52977"/>
    <w:rsid w:val="00D54708"/>
    <w:rsid w:val="00D55C60"/>
    <w:rsid w:val="00D6073E"/>
    <w:rsid w:val="00D6084B"/>
    <w:rsid w:val="00D61691"/>
    <w:rsid w:val="00D618EB"/>
    <w:rsid w:val="00D63334"/>
    <w:rsid w:val="00D63E07"/>
    <w:rsid w:val="00D67F01"/>
    <w:rsid w:val="00D70783"/>
    <w:rsid w:val="00D73E95"/>
    <w:rsid w:val="00D75791"/>
    <w:rsid w:val="00D75BA1"/>
    <w:rsid w:val="00D7689E"/>
    <w:rsid w:val="00D815A9"/>
    <w:rsid w:val="00D81F46"/>
    <w:rsid w:val="00D84ACE"/>
    <w:rsid w:val="00D86F28"/>
    <w:rsid w:val="00D94D4E"/>
    <w:rsid w:val="00D95E76"/>
    <w:rsid w:val="00DA02EE"/>
    <w:rsid w:val="00DA02FD"/>
    <w:rsid w:val="00DA176E"/>
    <w:rsid w:val="00DA177B"/>
    <w:rsid w:val="00DA4185"/>
    <w:rsid w:val="00DA53DE"/>
    <w:rsid w:val="00DB457B"/>
    <w:rsid w:val="00DC2270"/>
    <w:rsid w:val="00DC4079"/>
    <w:rsid w:val="00DC5729"/>
    <w:rsid w:val="00DC6FC4"/>
    <w:rsid w:val="00DD1E7B"/>
    <w:rsid w:val="00DD31F7"/>
    <w:rsid w:val="00DD34BF"/>
    <w:rsid w:val="00DD46C0"/>
    <w:rsid w:val="00DD5619"/>
    <w:rsid w:val="00DE1A38"/>
    <w:rsid w:val="00DE1F6A"/>
    <w:rsid w:val="00DE4A47"/>
    <w:rsid w:val="00DE7FFB"/>
    <w:rsid w:val="00DF5649"/>
    <w:rsid w:val="00DF6CDC"/>
    <w:rsid w:val="00E02D89"/>
    <w:rsid w:val="00E04424"/>
    <w:rsid w:val="00E07B65"/>
    <w:rsid w:val="00E1018D"/>
    <w:rsid w:val="00E124ED"/>
    <w:rsid w:val="00E156E9"/>
    <w:rsid w:val="00E16865"/>
    <w:rsid w:val="00E22864"/>
    <w:rsid w:val="00E26A41"/>
    <w:rsid w:val="00E31909"/>
    <w:rsid w:val="00E32CCE"/>
    <w:rsid w:val="00E33D81"/>
    <w:rsid w:val="00E3662E"/>
    <w:rsid w:val="00E43CA0"/>
    <w:rsid w:val="00E50FE4"/>
    <w:rsid w:val="00E51619"/>
    <w:rsid w:val="00E516DB"/>
    <w:rsid w:val="00E52D0C"/>
    <w:rsid w:val="00E60999"/>
    <w:rsid w:val="00E60A16"/>
    <w:rsid w:val="00E60C16"/>
    <w:rsid w:val="00E622F1"/>
    <w:rsid w:val="00E66199"/>
    <w:rsid w:val="00E670AE"/>
    <w:rsid w:val="00E70390"/>
    <w:rsid w:val="00E710B2"/>
    <w:rsid w:val="00E71B89"/>
    <w:rsid w:val="00E74079"/>
    <w:rsid w:val="00E74949"/>
    <w:rsid w:val="00E74FB1"/>
    <w:rsid w:val="00E756EE"/>
    <w:rsid w:val="00E82877"/>
    <w:rsid w:val="00E82C31"/>
    <w:rsid w:val="00E91D14"/>
    <w:rsid w:val="00E94D9B"/>
    <w:rsid w:val="00E94E33"/>
    <w:rsid w:val="00E977B0"/>
    <w:rsid w:val="00E97C48"/>
    <w:rsid w:val="00EA0713"/>
    <w:rsid w:val="00EA0E33"/>
    <w:rsid w:val="00EA3784"/>
    <w:rsid w:val="00EA595B"/>
    <w:rsid w:val="00EB2634"/>
    <w:rsid w:val="00EB799B"/>
    <w:rsid w:val="00EC101E"/>
    <w:rsid w:val="00EC2199"/>
    <w:rsid w:val="00EC3EEA"/>
    <w:rsid w:val="00EC4C6B"/>
    <w:rsid w:val="00EC7D0D"/>
    <w:rsid w:val="00ED06EF"/>
    <w:rsid w:val="00ED0ADC"/>
    <w:rsid w:val="00ED3EDB"/>
    <w:rsid w:val="00ED566A"/>
    <w:rsid w:val="00ED7AD7"/>
    <w:rsid w:val="00EE0217"/>
    <w:rsid w:val="00EE15B4"/>
    <w:rsid w:val="00EE1CAA"/>
    <w:rsid w:val="00EE3B2A"/>
    <w:rsid w:val="00EE669C"/>
    <w:rsid w:val="00EF3534"/>
    <w:rsid w:val="00EF57EB"/>
    <w:rsid w:val="00EF5EA6"/>
    <w:rsid w:val="00EF61B3"/>
    <w:rsid w:val="00F005BD"/>
    <w:rsid w:val="00F0067D"/>
    <w:rsid w:val="00F02D08"/>
    <w:rsid w:val="00F04DBA"/>
    <w:rsid w:val="00F0629D"/>
    <w:rsid w:val="00F07CDC"/>
    <w:rsid w:val="00F10572"/>
    <w:rsid w:val="00F11D1F"/>
    <w:rsid w:val="00F16F1C"/>
    <w:rsid w:val="00F17A68"/>
    <w:rsid w:val="00F20BF9"/>
    <w:rsid w:val="00F21947"/>
    <w:rsid w:val="00F21B5D"/>
    <w:rsid w:val="00F22D85"/>
    <w:rsid w:val="00F22EA2"/>
    <w:rsid w:val="00F27061"/>
    <w:rsid w:val="00F30AB8"/>
    <w:rsid w:val="00F31DD4"/>
    <w:rsid w:val="00F36AD1"/>
    <w:rsid w:val="00F40B89"/>
    <w:rsid w:val="00F43D6D"/>
    <w:rsid w:val="00F52934"/>
    <w:rsid w:val="00F529AD"/>
    <w:rsid w:val="00F603EA"/>
    <w:rsid w:val="00F60F79"/>
    <w:rsid w:val="00F616E3"/>
    <w:rsid w:val="00F61CAF"/>
    <w:rsid w:val="00F64FDA"/>
    <w:rsid w:val="00F65C90"/>
    <w:rsid w:val="00F67DBA"/>
    <w:rsid w:val="00F67E63"/>
    <w:rsid w:val="00F727A3"/>
    <w:rsid w:val="00F77882"/>
    <w:rsid w:val="00F83B68"/>
    <w:rsid w:val="00F84364"/>
    <w:rsid w:val="00F84E86"/>
    <w:rsid w:val="00F91797"/>
    <w:rsid w:val="00F94CE0"/>
    <w:rsid w:val="00FA56A6"/>
    <w:rsid w:val="00FB1571"/>
    <w:rsid w:val="00FB25C9"/>
    <w:rsid w:val="00FB46F7"/>
    <w:rsid w:val="00FC3629"/>
    <w:rsid w:val="00FC40B2"/>
    <w:rsid w:val="00FC57D9"/>
    <w:rsid w:val="00FD23B7"/>
    <w:rsid w:val="00FD2FE6"/>
    <w:rsid w:val="00FD5424"/>
    <w:rsid w:val="00FD7EE9"/>
    <w:rsid w:val="00FE3610"/>
    <w:rsid w:val="00FE3CC0"/>
    <w:rsid w:val="00FF0EF6"/>
    <w:rsid w:val="00FF3C09"/>
    <w:rsid w:val="02B08CBA"/>
    <w:rsid w:val="06C9A540"/>
    <w:rsid w:val="07F6749E"/>
    <w:rsid w:val="0E05AF9A"/>
    <w:rsid w:val="146B8833"/>
    <w:rsid w:val="15108B19"/>
    <w:rsid w:val="174EC647"/>
    <w:rsid w:val="1829EEAA"/>
    <w:rsid w:val="1D5C6401"/>
    <w:rsid w:val="1FCA6336"/>
    <w:rsid w:val="24531AE4"/>
    <w:rsid w:val="260F8B2A"/>
    <w:rsid w:val="28E7EE0C"/>
    <w:rsid w:val="29259A67"/>
    <w:rsid w:val="3062D768"/>
    <w:rsid w:val="3113408E"/>
    <w:rsid w:val="3405A9AD"/>
    <w:rsid w:val="36060DB0"/>
    <w:rsid w:val="3839F0E8"/>
    <w:rsid w:val="3BCF7529"/>
    <w:rsid w:val="3DDB4467"/>
    <w:rsid w:val="3EAA8DF2"/>
    <w:rsid w:val="3EEF3A19"/>
    <w:rsid w:val="4011ADC3"/>
    <w:rsid w:val="42008B00"/>
    <w:rsid w:val="45AAA788"/>
    <w:rsid w:val="4C174D94"/>
    <w:rsid w:val="4D8E8F05"/>
    <w:rsid w:val="4E0E5AD5"/>
    <w:rsid w:val="54ED8908"/>
    <w:rsid w:val="54FE5AD5"/>
    <w:rsid w:val="56301B31"/>
    <w:rsid w:val="575904AC"/>
    <w:rsid w:val="57A102F1"/>
    <w:rsid w:val="5A458447"/>
    <w:rsid w:val="5FBDBA13"/>
    <w:rsid w:val="65210314"/>
    <w:rsid w:val="65DA8DAE"/>
    <w:rsid w:val="68F0245D"/>
    <w:rsid w:val="69F8A21C"/>
    <w:rsid w:val="6F16C7D3"/>
    <w:rsid w:val="73CC42E3"/>
    <w:rsid w:val="775AA6B1"/>
    <w:rsid w:val="77630E7A"/>
    <w:rsid w:val="77C8DAC2"/>
    <w:rsid w:val="7A2C1C28"/>
    <w:rsid w:val="7AEECCA6"/>
    <w:rsid w:val="7C7FBDE9"/>
    <w:rsid w:val="7E21013E"/>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14:docId w14:val="2C01638E"/>
  <w15:chartTrackingRefBased/>
  <w15:docId w15:val="{2263F40D-4EA1-4C31-91B8-0697E4602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semiHidden="1" w:uiPriority="35"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2068"/>
    <w:pPr>
      <w:spacing w:after="180"/>
    </w:pPr>
    <w:rPr>
      <w:rFonts w:ascii="Times New Roman" w:hAnsi="Times New Roman"/>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2 Char,h2 Char,Heading 2 3GPP"/>
    <w:basedOn w:val="Heading1"/>
    <w:next w:val="Normal"/>
    <w:qFormat/>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bidi="ar-SA"/>
    </w:rPr>
  </w:style>
  <w:style w:type="character" w:customStyle="1" w:styleId="B1Char">
    <w:name w:val="B1 Char"/>
    <w:link w:val="B1"/>
    <w:rPr>
      <w:rFonts w:ascii="Times New Roman" w:hAnsi="Times New Roman"/>
      <w:lang w:val="en-GB" w:eastAsia="en-US"/>
    </w:rPr>
  </w:style>
  <w:style w:type="character" w:customStyle="1" w:styleId="B4Char">
    <w:name w:val="B4 Char"/>
    <w:link w:val="B4"/>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paragraph" w:styleId="ListParagraph">
    <w:name w:val="List Paragraph"/>
    <w:basedOn w:val="Normal"/>
    <w:uiPriority w:val="34"/>
    <w:qFormat/>
    <w:pPr>
      <w:spacing w:after="0"/>
      <w:ind w:left="720"/>
      <w:jc w:val="both"/>
    </w:pPr>
    <w:rPr>
      <w:rFonts w:ascii="DengXian" w:hAnsi="SimSun" w:cs="SimSun"/>
      <w:sz w:val="21"/>
      <w:szCs w:val="21"/>
      <w:lang w:val="en-US"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Lines="60"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Times New Roman" w:hAnsi="Times New Roman"/>
      <w:szCs w:val="24"/>
      <w:lang w:eastAsia="en-US"/>
    </w:rPr>
  </w:style>
  <w:style w:type="numbering" w:customStyle="1" w:styleId="2">
    <w:name w:val="列表编号2"/>
    <w:basedOn w:val="NoList"/>
    <w:pPr>
      <w:numPr>
        <w:numId w:val="2"/>
      </w:numPr>
    </w:pPr>
  </w:style>
  <w:style w:type="character" w:customStyle="1" w:styleId="PLChar">
    <w:name w:val="PL Char"/>
    <w:link w:val="PL"/>
    <w:qFormat/>
    <w:rPr>
      <w:rFonts w:ascii="Courier New" w:hAnsi="Courier New"/>
      <w:noProof/>
      <w:sz w:val="16"/>
      <w:lang w:val="en-GB" w:eastAsia="en-US" w:bidi="ar-SA"/>
    </w:rPr>
  </w:style>
  <w:style w:type="character" w:customStyle="1" w:styleId="THChar">
    <w:name w:val="TH Char"/>
    <w:link w:val="TH"/>
    <w:qFormat/>
    <w:rPr>
      <w:rFonts w:ascii="Arial" w:hAnsi="Arial"/>
      <w:b/>
      <w:lang w:val="en-GB"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Pr>
      <w:rFonts w:ascii="Times New Roman" w:eastAsia="Times New Roman" w:hAnsi="Times New Roman"/>
    </w:rPr>
  </w:style>
  <w:style w:type="paragraph" w:styleId="Title">
    <w:name w:val="Title"/>
    <w:basedOn w:val="Normal"/>
    <w:next w:val="Normal"/>
    <w:link w:val="TitleChar"/>
    <w:qFormat/>
    <w:pPr>
      <w:spacing w:before="240" w:after="60"/>
      <w:jc w:val="center"/>
      <w:outlineLvl w:val="0"/>
    </w:pPr>
    <w:rPr>
      <w:rFonts w:ascii="Calibri Light" w:hAnsi="Calibri Light"/>
      <w:b/>
      <w:bCs/>
      <w:kern w:val="28"/>
      <w:sz w:val="32"/>
      <w:szCs w:val="32"/>
    </w:rPr>
  </w:style>
  <w:style w:type="character" w:customStyle="1" w:styleId="TitleChar">
    <w:name w:val="Title Char"/>
    <w:link w:val="Title"/>
    <w:rPr>
      <w:rFonts w:ascii="Calibri Light" w:eastAsia="SimSun" w:hAnsi="Calibri Light" w:cs="Times New Roman"/>
      <w:b/>
      <w:bCs/>
      <w:kern w:val="28"/>
      <w:sz w:val="32"/>
      <w:szCs w:val="32"/>
      <w:lang w:val="en-GB" w:eastAsia="en-US"/>
    </w:rPr>
  </w:style>
  <w:style w:type="paragraph" w:customStyle="1" w:styleId="References">
    <w:name w:val="References"/>
    <w:basedOn w:val="Normal"/>
    <w:pPr>
      <w:numPr>
        <w:numId w:val="3"/>
      </w:numPr>
      <w:autoSpaceDE w:val="0"/>
      <w:autoSpaceDN w:val="0"/>
      <w:snapToGrid w:val="0"/>
      <w:spacing w:after="60"/>
      <w:jc w:val="both"/>
    </w:pPr>
    <w:rPr>
      <w:szCs w:val="16"/>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rFonts w:ascii="Arial" w:hAnsi="Arial"/>
      <w:b/>
      <w:noProof/>
      <w:sz w:val="18"/>
      <w:lang w:val="en-GB" w:eastAsia="en-US"/>
    </w:rPr>
  </w:style>
  <w:style w:type="paragraph" w:customStyle="1" w:styleId="Agreement">
    <w:name w:val="Agreement"/>
    <w:basedOn w:val="Normal"/>
    <w:next w:val="Doc-text2"/>
    <w:qFormat/>
    <w:pPr>
      <w:numPr>
        <w:numId w:val="5"/>
      </w:numPr>
      <w:spacing w:before="60" w:after="0"/>
    </w:pPr>
    <w:rPr>
      <w:rFonts w:ascii="Arial" w:eastAsia="MS Mincho" w:hAnsi="Arial"/>
      <w:b/>
      <w:szCs w:val="24"/>
      <w:lang w:eastAsia="en-GB"/>
    </w:rPr>
  </w:style>
  <w:style w:type="character" w:customStyle="1" w:styleId="TALCar">
    <w:name w:val="TAL Car"/>
    <w:link w:val="TAL"/>
    <w:qFormat/>
    <w:rPr>
      <w:rFonts w:ascii="Arial" w:hAnsi="Arial"/>
      <w:sz w:val="18"/>
      <w:lang w:val="en-GB" w:eastAsia="en-US"/>
    </w:r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Revision">
    <w:name w:val="Revision"/>
    <w:hidden/>
    <w:uiPriority w:val="99"/>
    <w:semiHidden/>
    <w:rPr>
      <w:rFonts w:ascii="Times New Roman" w:hAnsi="Times New Roman"/>
      <w:lang w:val="en-GB" w:eastAsia="en-US"/>
    </w:rPr>
  </w:style>
  <w:style w:type="paragraph" w:styleId="Caption">
    <w:name w:val="caption"/>
    <w:basedOn w:val="Normal"/>
    <w:next w:val="Normal"/>
    <w:uiPriority w:val="35"/>
    <w:unhideWhenUsed/>
    <w:qFormat/>
    <w:pPr>
      <w:widowControl w:val="0"/>
      <w:spacing w:after="0"/>
      <w:jc w:val="both"/>
    </w:pPr>
    <w:rPr>
      <w:rFonts w:ascii="Calibri Light" w:eastAsia="SimHei" w:hAnsi="Calibri Light"/>
      <w:kern w:val="2"/>
      <w:lang w:val="en-US"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072134"/>
    <w:rPr>
      <w:rFonts w:ascii="Arial" w:hAnsi="Arial"/>
      <w:sz w:val="28"/>
      <w:lang w:val="en-GB" w:eastAsia="en-US"/>
    </w:rPr>
  </w:style>
  <w:style w:type="character" w:styleId="UnresolvedMention">
    <w:name w:val="Unresolved Mention"/>
    <w:uiPriority w:val="99"/>
    <w:unhideWhenUsed/>
    <w:rsid w:val="00DE7FFB"/>
    <w:rPr>
      <w:color w:val="605E5C"/>
      <w:shd w:val="clear" w:color="auto" w:fill="E1DFDD"/>
    </w:rPr>
  </w:style>
  <w:style w:type="character" w:styleId="Mention">
    <w:name w:val="Mention"/>
    <w:uiPriority w:val="99"/>
    <w:unhideWhenUsed/>
    <w:rsid w:val="00DE7FFB"/>
    <w:rPr>
      <w:color w:val="2B579A"/>
      <w:shd w:val="clear" w:color="auto" w:fill="E1DFDD"/>
    </w:rPr>
  </w:style>
  <w:style w:type="paragraph" w:customStyle="1" w:styleId="Cat-c-Proposal">
    <w:name w:val="Cat-c-Proposal"/>
    <w:basedOn w:val="ListParagraph"/>
    <w:link w:val="Cat-c-ProposalChar"/>
    <w:qFormat/>
    <w:rsid w:val="0003294C"/>
    <w:pPr>
      <w:numPr>
        <w:numId w:val="17"/>
      </w:numPr>
      <w:spacing w:after="160" w:line="257" w:lineRule="auto"/>
      <w:contextualSpacing/>
      <w:jc w:val="left"/>
    </w:pPr>
    <w:rPr>
      <w:rFonts w:ascii="Calibri" w:eastAsia="Calibri" w:hAnsi="Calibri" w:cs="Arial"/>
      <w:b/>
      <w:sz w:val="22"/>
      <w:szCs w:val="22"/>
      <w:lang w:val="de-DE" w:eastAsia="en-US"/>
    </w:rPr>
  </w:style>
  <w:style w:type="character" w:customStyle="1" w:styleId="Cat-c-ProposalChar">
    <w:name w:val="Cat-c-Proposal Char"/>
    <w:link w:val="Cat-c-Proposal"/>
    <w:rsid w:val="0003294C"/>
    <w:rPr>
      <w:rFonts w:ascii="Calibri" w:eastAsia="Calibri" w:hAnsi="Calibri" w:cs="Arial"/>
      <w:b/>
      <w:sz w:val="22"/>
      <w:szCs w:val="22"/>
      <w:lang w:val="de-DE" w:eastAsia="en-US"/>
    </w:rPr>
  </w:style>
  <w:style w:type="paragraph" w:customStyle="1" w:styleId="Proposal">
    <w:name w:val="Proposal"/>
    <w:basedOn w:val="Normal"/>
    <w:qFormat/>
    <w:rsid w:val="007C6AC6"/>
    <w:pPr>
      <w:numPr>
        <w:numId w:val="19"/>
      </w:numPr>
      <w:tabs>
        <w:tab w:val="left" w:pos="1701"/>
      </w:tabs>
      <w:spacing w:after="160" w:line="259" w:lineRule="auto"/>
    </w:pPr>
    <w:rPr>
      <w:rFonts w:ascii="Calibri" w:eastAsia="Calibri" w:hAnsi="Calibri" w:cs="Arial"/>
      <w:b/>
      <w:bCs/>
      <w:sz w:val="22"/>
      <w:szCs w:val="22"/>
      <w:lang w:val="de-DE"/>
    </w:rPr>
  </w:style>
  <w:style w:type="paragraph" w:customStyle="1" w:styleId="Cat-b-Proposal">
    <w:name w:val="Cat-b-Proposal"/>
    <w:basedOn w:val="Proposal"/>
    <w:link w:val="Cat-b-ProposalChar"/>
    <w:qFormat/>
    <w:rsid w:val="007C6AC6"/>
  </w:style>
  <w:style w:type="paragraph" w:customStyle="1" w:styleId="Cat-a-Proposal">
    <w:name w:val="Cat-a-Proposal"/>
    <w:basedOn w:val="ListParagraph"/>
    <w:link w:val="Cat-a-ProposalChar"/>
    <w:qFormat/>
    <w:rsid w:val="007C6AC6"/>
    <w:pPr>
      <w:numPr>
        <w:numId w:val="18"/>
      </w:numPr>
      <w:spacing w:after="160" w:line="257" w:lineRule="auto"/>
      <w:contextualSpacing/>
      <w:jc w:val="left"/>
    </w:pPr>
    <w:rPr>
      <w:rFonts w:ascii="Calibri" w:eastAsia="Calibri" w:hAnsi="Calibri" w:cs="Arial"/>
      <w:b/>
      <w:bCs/>
      <w:sz w:val="22"/>
      <w:szCs w:val="22"/>
      <w:lang w:val="de-DE" w:eastAsia="en-US"/>
    </w:rPr>
  </w:style>
  <w:style w:type="character" w:customStyle="1" w:styleId="Cat-b-ProposalChar">
    <w:name w:val="Cat-b-Proposal Char"/>
    <w:link w:val="Cat-b-Proposal"/>
    <w:rsid w:val="007C6AC6"/>
    <w:rPr>
      <w:rFonts w:ascii="Calibri" w:eastAsia="Calibri" w:hAnsi="Calibri" w:cs="Arial"/>
      <w:b/>
      <w:bCs/>
      <w:sz w:val="22"/>
      <w:szCs w:val="22"/>
      <w:lang w:eastAsia="en-US"/>
    </w:rPr>
  </w:style>
  <w:style w:type="character" w:customStyle="1" w:styleId="Cat-a-ProposalChar">
    <w:name w:val="Cat-a-Proposal Char"/>
    <w:link w:val="Cat-a-Proposal"/>
    <w:rsid w:val="007C6AC6"/>
    <w:rPr>
      <w:rFonts w:ascii="Calibri" w:eastAsia="Calibri" w:hAnsi="Calibri" w:cs="Arial"/>
      <w:b/>
      <w:bCs/>
      <w:sz w:val="22"/>
      <w:szCs w:val="22"/>
      <w:lang w:eastAsia="en-US"/>
    </w:rPr>
  </w:style>
  <w:style w:type="character" w:customStyle="1" w:styleId="normaltextrun">
    <w:name w:val="normaltextrun"/>
    <w:basedOn w:val="DefaultParagraphFont"/>
    <w:rsid w:val="007A56D5"/>
  </w:style>
  <w:style w:type="character" w:customStyle="1" w:styleId="eop">
    <w:name w:val="eop"/>
    <w:basedOn w:val="DefaultParagraphFont"/>
    <w:rsid w:val="007A56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04188752">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763574388">
      <w:bodyDiv w:val="1"/>
      <w:marLeft w:val="0"/>
      <w:marRight w:val="0"/>
      <w:marTop w:val="0"/>
      <w:marBottom w:val="0"/>
      <w:divBdr>
        <w:top w:val="none" w:sz="0" w:space="0" w:color="auto"/>
        <w:left w:val="none" w:sz="0" w:space="0" w:color="auto"/>
        <w:bottom w:val="none" w:sz="0" w:space="0" w:color="auto"/>
        <w:right w:val="none" w:sz="0" w:space="0" w:color="auto"/>
      </w:divBdr>
    </w:div>
    <w:div w:id="1917470683">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7128795">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Document_x0020_category xmlns="3b34c8f0-1ef5-4d1e-bb66-517ce7fe7356" xsi:nil="true"/>
    <HideFromDelve xmlns="71c5aaf6-e6ce-465b-b873-5148d2a4c105">false</HideFromDelve>
    <_Flow_SignoffStatus xmlns="bd98b143-97af-43fb-a8de-63b93b944041" xsi:nil="true"/>
    <_dlc_DocId xmlns="71c5aaf6-e6ce-465b-b873-5148d2a4c105">5AIRPNAIUNRU-490051479-3631</_dlc_DocId>
    <_dlc_DocIdUrl xmlns="71c5aaf6-e6ce-465b-b873-5148d2a4c105">
      <Url>https://nokia.sharepoint.com/sites/c5g/projects/FAAS/_layouts/15/DocIdRedir.aspx?ID=5AIRPNAIUNRU-490051479-3631</Url>
      <Description>5AIRPNAIUNRU-490051479-3631</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0D80AB1E28B1A446B9660DD9C95CAD4B" ma:contentTypeVersion="10" ma:contentTypeDescription="Create a new document." ma:contentTypeScope="" ma:versionID="58a75a92ed31d3cf2934fb523b65ac61">
  <xsd:schema xmlns:xsd="http://www.w3.org/2001/XMLSchema" xmlns:xs="http://www.w3.org/2001/XMLSchema" xmlns:p="http://schemas.microsoft.com/office/2006/metadata/properties" xmlns:ns2="71c5aaf6-e6ce-465b-b873-5148d2a4c105" xmlns:ns3="bd98b143-97af-43fb-a8de-63b93b944041" xmlns:ns4="3b34c8f0-1ef5-4d1e-bb66-517ce7fe7356" targetNamespace="http://schemas.microsoft.com/office/2006/metadata/properties" ma:root="true" ma:fieldsID="f06250c57ec3294ad46a526749279608" ns2:_="" ns3:_="" ns4:_="">
    <xsd:import namespace="71c5aaf6-e6ce-465b-b873-5148d2a4c105"/>
    <xsd:import namespace="bd98b143-97af-43fb-a8de-63b93b94404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_Flow_SignoffStatus"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98b143-97af-43fb-a8de-63b93b94404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9" nillable="true" ma:displayName="Sign-off status" ma:internalName="Sign_x002d_off_x0020_status">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6C86E6-DE72-4540-B71B-DAA9A5E98098}">
  <ds:schemaRefs>
    <ds:schemaRef ds:uri="http://schemas.microsoft.com/sharepoint/v3/contenttype/forms"/>
  </ds:schemaRefs>
</ds:datastoreItem>
</file>

<file path=customXml/itemProps2.xml><?xml version="1.0" encoding="utf-8"?>
<ds:datastoreItem xmlns:ds="http://schemas.openxmlformats.org/officeDocument/2006/customXml" ds:itemID="{FF3015F8-C736-4415-A0DA-34C1DB11F93E}">
  <ds:schemaRefs>
    <ds:schemaRef ds:uri="Microsoft.SharePoint.Taxonomy.ContentTypeSync"/>
  </ds:schemaRefs>
</ds:datastoreItem>
</file>

<file path=customXml/itemProps3.xml><?xml version="1.0" encoding="utf-8"?>
<ds:datastoreItem xmlns:ds="http://schemas.openxmlformats.org/officeDocument/2006/customXml" ds:itemID="{F10219D3-A9D4-4614-8DD2-837EF55A810C}">
  <ds:schemaRefs>
    <ds:schemaRef ds:uri="http://schemas.microsoft.com/office/2006/metadata/properties"/>
    <ds:schemaRef ds:uri="http://schemas.microsoft.com/office/infopath/2007/PartnerControls"/>
    <ds:schemaRef ds:uri="3b34c8f0-1ef5-4d1e-bb66-517ce7fe7356"/>
    <ds:schemaRef ds:uri="71c5aaf6-e6ce-465b-b873-5148d2a4c105"/>
    <ds:schemaRef ds:uri="bd98b143-97af-43fb-a8de-63b93b944041"/>
  </ds:schemaRefs>
</ds:datastoreItem>
</file>

<file path=customXml/itemProps4.xml><?xml version="1.0" encoding="utf-8"?>
<ds:datastoreItem xmlns:ds="http://schemas.openxmlformats.org/officeDocument/2006/customXml" ds:itemID="{769503BF-662F-4ECC-9119-4380BD215B71}">
  <ds:schemaRefs>
    <ds:schemaRef ds:uri="http://schemas.openxmlformats.org/officeDocument/2006/bibliography"/>
  </ds:schemaRefs>
</ds:datastoreItem>
</file>

<file path=customXml/itemProps5.xml><?xml version="1.0" encoding="utf-8"?>
<ds:datastoreItem xmlns:ds="http://schemas.openxmlformats.org/officeDocument/2006/customXml" ds:itemID="{55CFE1E5-C5CE-49C0-9FAF-F1AE0A8974F9}">
  <ds:schemaRefs>
    <ds:schemaRef ds:uri="http://schemas.microsoft.com/sharepoint/events"/>
  </ds:schemaRefs>
</ds:datastoreItem>
</file>

<file path=customXml/itemProps6.xml><?xml version="1.0" encoding="utf-8"?>
<ds:datastoreItem xmlns:ds="http://schemas.openxmlformats.org/officeDocument/2006/customXml" ds:itemID="{A81F8D3F-C35A-45B7-B96A-EA9286B80C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d98b143-97af-43fb-a8de-63b93b94404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2381</Words>
  <Characters>14213</Characters>
  <Application>Microsoft Office Word</Application>
  <DocSecurity>0</DocSecurity>
  <Lines>118</Lines>
  <Paragraphs>33</Paragraphs>
  <ScaleCrop>false</ScaleCrop>
  <Company>Huawei Technologies Co.,Ltd.</Company>
  <LinksUpToDate>false</LinksUpToDate>
  <CharactersWithSpaces>16561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
  <dc:creator>Michael Sanders, John M Meredith</dc:creator>
  <cp:keywords/>
  <cp:lastModifiedBy>Nokia Malgorzata Tomala</cp:lastModifiedBy>
  <cp:revision>2</cp:revision>
  <cp:lastPrinted>1900-01-01T08:00:00Z</cp:lastPrinted>
  <dcterms:created xsi:type="dcterms:W3CDTF">2021-10-22T04:45:00Z</dcterms:created>
  <dcterms:modified xsi:type="dcterms:W3CDTF">2021-10-22T04:45:00Z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(3)PePwF8G9hObIm6OiFyO+2zhALl/QnRdIaq6l3Bum/X/x0Gx9pzCXJ3DgpUC3UquVcCAv7GWZ_x000d_
vbcCfPL4enfv63vsTAxcCkkbdtddGhrrRhnEcTcvVw1hFOUG2Ucurp3K4sNN4xzUUpPLf7Ff_x000d_
sDMic1c0sxJwgYfdMEmB3E5xLEJcI/T7TB5vUNE5uorUTmEJLcw9WRXYS6/S2P3JgRyx27t3_x000d_
0V+cIObk5fsqwpxJmE</vt:lpwstr>
  </property>
  <property fmtid="{D5CDD505-2E9C-101B-9397-08002B2CF9AE}" pid="4" name="_2015_ms_pID_7253431">
    <vt:lpwstr>TnQ8Ael8P3ik+6J0CjraOxDBBa+Qr12tje1GgxSpxtkdB7eiKBH1WT_x000d_
l6a1BkQqXKi13H1iGHjfMYA0ZhnHO0MU1d72MFzT9LIbcypUMdDwPDRcqjPuY2Xa6+gziRWo_x000d_
LWIZFg6PFOn2BT7HibU0qYFWP0H69arojzrQHoWJ8wYVN+gyxFmK+oeEMyDLS/01W/hR3jp2_x000d_
ydxqifRIT4Ks0STqVa/c/kyoEDGYhpe2BL6i</vt:lpwstr>
  </property>
  <property fmtid="{D5CDD505-2E9C-101B-9397-08002B2CF9AE}" pid="5" name="_2015_ms_pID_7253432">
    <vt:lpwstr>NQ==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1610636473</vt:lpwstr>
  </property>
  <property fmtid="{D5CDD505-2E9C-101B-9397-08002B2CF9AE}" pid="10" name="ContentTypeId">
    <vt:lpwstr>0x0101000D80AB1E28B1A446B9660DD9C95CAD4B</vt:lpwstr>
  </property>
  <property fmtid="{D5CDD505-2E9C-101B-9397-08002B2CF9AE}" pid="11" name="_dlc_DocIdItemGuid">
    <vt:lpwstr>017ad914-745d-4b12-87e3-8387fb63dd35</vt:lpwstr>
  </property>
</Properties>
</file>